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4CB" w:rsidRDefault="00BC04CB" w:rsidP="00BC04CB">
      <w:pPr>
        <w:pStyle w:val="CRCoverPage"/>
        <w:spacing w:after="0"/>
        <w:rPr>
          <w:noProof/>
          <w:sz w:val="8"/>
          <w:szCs w:val="8"/>
        </w:rPr>
      </w:pPr>
    </w:p>
    <w:p w:rsidR="00BC04CB" w:rsidRDefault="00BC04CB" w:rsidP="00BC04CB">
      <w:pPr>
        <w:pStyle w:val="CRCoverPage"/>
        <w:spacing w:after="0"/>
        <w:rPr>
          <w:noProof/>
          <w:sz w:val="8"/>
          <w:szCs w:val="8"/>
        </w:rPr>
      </w:pPr>
    </w:p>
    <w:p w:rsidR="00BC04CB" w:rsidRDefault="00BC04CB" w:rsidP="00BC04C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S5-235707</w:t>
      </w:r>
      <w:r>
        <w:rPr>
          <w:b/>
          <w:i/>
          <w:noProof/>
          <w:sz w:val="28"/>
        </w:rPr>
        <w:fldChar w:fldCharType="end"/>
      </w:r>
    </w:p>
    <w:p w:rsidR="00BC04CB" w:rsidRDefault="00BC04CB" w:rsidP="00BC04C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4CB" w:rsidTr="009E0831">
        <w:tc>
          <w:tcPr>
            <w:tcW w:w="9641" w:type="dxa"/>
            <w:gridSpan w:val="9"/>
            <w:tcBorders>
              <w:top w:val="single" w:sz="4" w:space="0" w:color="auto"/>
              <w:left w:val="single" w:sz="4" w:space="0" w:color="auto"/>
              <w:right w:val="single" w:sz="4" w:space="0" w:color="auto"/>
            </w:tcBorders>
          </w:tcPr>
          <w:p w:rsidR="00BC04CB" w:rsidRDefault="00BC04CB" w:rsidP="009E0831">
            <w:pPr>
              <w:pStyle w:val="CRCoverPage"/>
              <w:spacing w:after="0"/>
              <w:jc w:val="right"/>
              <w:rPr>
                <w:i/>
                <w:noProof/>
              </w:rPr>
            </w:pPr>
            <w:r>
              <w:rPr>
                <w:i/>
                <w:noProof/>
                <w:sz w:val="14"/>
              </w:rPr>
              <w:t>CR-Form-v12.2</w:t>
            </w:r>
          </w:p>
        </w:tc>
      </w:tr>
      <w:tr w:rsidR="00BC04CB" w:rsidTr="009E0831">
        <w:tc>
          <w:tcPr>
            <w:tcW w:w="9641" w:type="dxa"/>
            <w:gridSpan w:val="9"/>
            <w:tcBorders>
              <w:left w:val="single" w:sz="4" w:space="0" w:color="auto"/>
              <w:right w:val="single" w:sz="4" w:space="0" w:color="auto"/>
            </w:tcBorders>
          </w:tcPr>
          <w:p w:rsidR="00BC04CB" w:rsidRDefault="00BC04CB" w:rsidP="009E0831">
            <w:pPr>
              <w:pStyle w:val="CRCoverPage"/>
              <w:spacing w:after="0"/>
              <w:jc w:val="center"/>
              <w:rPr>
                <w:noProof/>
              </w:rPr>
            </w:pPr>
            <w:r>
              <w:rPr>
                <w:b/>
                <w:noProof/>
                <w:sz w:val="32"/>
              </w:rPr>
              <w:t>CHANGE REQUEST</w:t>
            </w:r>
          </w:p>
        </w:tc>
      </w:tr>
      <w:tr w:rsidR="00BC04CB" w:rsidTr="009E0831">
        <w:tc>
          <w:tcPr>
            <w:tcW w:w="9641" w:type="dxa"/>
            <w:gridSpan w:val="9"/>
            <w:tcBorders>
              <w:left w:val="single" w:sz="4" w:space="0" w:color="auto"/>
              <w:right w:val="single" w:sz="4" w:space="0" w:color="auto"/>
            </w:tcBorders>
          </w:tcPr>
          <w:p w:rsidR="00BC04CB" w:rsidRDefault="00BC04CB" w:rsidP="009E0831">
            <w:pPr>
              <w:pStyle w:val="CRCoverPage"/>
              <w:spacing w:after="0"/>
              <w:rPr>
                <w:noProof/>
                <w:sz w:val="8"/>
                <w:szCs w:val="8"/>
              </w:rPr>
            </w:pPr>
          </w:p>
        </w:tc>
      </w:tr>
      <w:tr w:rsidR="00BC04CB" w:rsidTr="009E0831">
        <w:tc>
          <w:tcPr>
            <w:tcW w:w="142" w:type="dxa"/>
            <w:tcBorders>
              <w:left w:val="single" w:sz="4" w:space="0" w:color="auto"/>
            </w:tcBorders>
          </w:tcPr>
          <w:p w:rsidR="00BC04CB" w:rsidRDefault="00BC04CB" w:rsidP="009E0831">
            <w:pPr>
              <w:pStyle w:val="CRCoverPage"/>
              <w:spacing w:after="0"/>
              <w:jc w:val="right"/>
              <w:rPr>
                <w:noProof/>
              </w:rPr>
            </w:pPr>
          </w:p>
        </w:tc>
        <w:tc>
          <w:tcPr>
            <w:tcW w:w="1559" w:type="dxa"/>
            <w:shd w:val="pct30" w:color="FFFF00" w:fill="auto"/>
          </w:tcPr>
          <w:p w:rsidR="00BC04CB" w:rsidRPr="00410371" w:rsidRDefault="00BC04CB" w:rsidP="009E083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28.541</w:t>
            </w:r>
            <w:r>
              <w:rPr>
                <w:b/>
                <w:noProof/>
                <w:sz w:val="28"/>
              </w:rPr>
              <w:fldChar w:fldCharType="end"/>
            </w:r>
          </w:p>
        </w:tc>
        <w:tc>
          <w:tcPr>
            <w:tcW w:w="709" w:type="dxa"/>
          </w:tcPr>
          <w:p w:rsidR="00BC04CB" w:rsidRDefault="00BC04CB" w:rsidP="009E0831">
            <w:pPr>
              <w:pStyle w:val="CRCoverPage"/>
              <w:spacing w:after="0"/>
              <w:jc w:val="center"/>
              <w:rPr>
                <w:noProof/>
              </w:rPr>
            </w:pPr>
            <w:r>
              <w:rPr>
                <w:b/>
                <w:noProof/>
                <w:sz w:val="28"/>
              </w:rPr>
              <w:t>CR</w:t>
            </w:r>
          </w:p>
        </w:tc>
        <w:tc>
          <w:tcPr>
            <w:tcW w:w="1276" w:type="dxa"/>
            <w:shd w:val="pct30" w:color="FFFF00" w:fill="auto"/>
          </w:tcPr>
          <w:p w:rsidR="00BC04CB" w:rsidRPr="00410371" w:rsidRDefault="00BC04CB" w:rsidP="009E0831">
            <w:pPr>
              <w:pStyle w:val="CRCoverPage"/>
              <w:spacing w:after="0"/>
              <w:rPr>
                <w:noProof/>
              </w:rPr>
            </w:pPr>
            <w:r>
              <w:fldChar w:fldCharType="begin"/>
            </w:r>
            <w:r>
              <w:instrText xml:space="preserve"> DOCPROPERTY  Cr#  \* MERGEFORMAT </w:instrText>
            </w:r>
            <w:r>
              <w:fldChar w:fldCharType="separate"/>
            </w:r>
            <w:r w:rsidRPr="00410371">
              <w:rPr>
                <w:b/>
                <w:noProof/>
                <w:sz w:val="28"/>
              </w:rPr>
              <w:t>1017</w:t>
            </w:r>
            <w:r>
              <w:rPr>
                <w:b/>
                <w:noProof/>
                <w:sz w:val="28"/>
              </w:rPr>
              <w:fldChar w:fldCharType="end"/>
            </w:r>
          </w:p>
        </w:tc>
        <w:tc>
          <w:tcPr>
            <w:tcW w:w="709" w:type="dxa"/>
          </w:tcPr>
          <w:p w:rsidR="00BC04CB" w:rsidRDefault="00BC04CB" w:rsidP="009E0831">
            <w:pPr>
              <w:pStyle w:val="CRCoverPage"/>
              <w:tabs>
                <w:tab w:val="right" w:pos="625"/>
              </w:tabs>
              <w:spacing w:after="0"/>
              <w:jc w:val="center"/>
              <w:rPr>
                <w:noProof/>
              </w:rPr>
            </w:pPr>
            <w:r>
              <w:rPr>
                <w:b/>
                <w:bCs/>
                <w:noProof/>
                <w:sz w:val="28"/>
              </w:rPr>
              <w:t>rev</w:t>
            </w:r>
          </w:p>
        </w:tc>
        <w:tc>
          <w:tcPr>
            <w:tcW w:w="992" w:type="dxa"/>
            <w:shd w:val="pct30" w:color="FFFF00" w:fill="auto"/>
          </w:tcPr>
          <w:p w:rsidR="00BC04CB" w:rsidRPr="00410371" w:rsidRDefault="00BC04CB" w:rsidP="009E083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BC04CB" w:rsidRDefault="00BC04CB" w:rsidP="009E08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C04CB" w:rsidRPr="00410371" w:rsidRDefault="00BC04CB" w:rsidP="009E083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18.4.1</w:t>
            </w:r>
            <w:r>
              <w:rPr>
                <w:b/>
                <w:noProof/>
                <w:sz w:val="28"/>
              </w:rPr>
              <w:fldChar w:fldCharType="end"/>
            </w:r>
          </w:p>
        </w:tc>
        <w:tc>
          <w:tcPr>
            <w:tcW w:w="143" w:type="dxa"/>
            <w:tcBorders>
              <w:right w:val="single" w:sz="4" w:space="0" w:color="auto"/>
            </w:tcBorders>
          </w:tcPr>
          <w:p w:rsidR="00BC04CB" w:rsidRDefault="00BC04CB" w:rsidP="009E0831">
            <w:pPr>
              <w:pStyle w:val="CRCoverPage"/>
              <w:spacing w:after="0"/>
              <w:rPr>
                <w:noProof/>
              </w:rPr>
            </w:pPr>
          </w:p>
        </w:tc>
      </w:tr>
      <w:tr w:rsidR="00BC04CB" w:rsidTr="009E0831">
        <w:tc>
          <w:tcPr>
            <w:tcW w:w="9641" w:type="dxa"/>
            <w:gridSpan w:val="9"/>
            <w:tcBorders>
              <w:left w:val="single" w:sz="4" w:space="0" w:color="auto"/>
              <w:right w:val="single" w:sz="4" w:space="0" w:color="auto"/>
            </w:tcBorders>
          </w:tcPr>
          <w:p w:rsidR="00BC04CB" w:rsidRDefault="00BC04CB" w:rsidP="009E0831">
            <w:pPr>
              <w:pStyle w:val="CRCoverPage"/>
              <w:spacing w:after="0"/>
              <w:rPr>
                <w:noProof/>
              </w:rPr>
            </w:pPr>
          </w:p>
        </w:tc>
      </w:tr>
      <w:tr w:rsidR="00BC04CB" w:rsidTr="009E0831">
        <w:tc>
          <w:tcPr>
            <w:tcW w:w="9641" w:type="dxa"/>
            <w:gridSpan w:val="9"/>
            <w:tcBorders>
              <w:top w:val="single" w:sz="4" w:space="0" w:color="auto"/>
            </w:tcBorders>
          </w:tcPr>
          <w:p w:rsidR="00BC04CB" w:rsidRPr="00F25D98" w:rsidRDefault="00BC04CB" w:rsidP="009E083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BC04CB" w:rsidTr="009E0831">
        <w:tc>
          <w:tcPr>
            <w:tcW w:w="9641" w:type="dxa"/>
            <w:gridSpan w:val="9"/>
          </w:tcPr>
          <w:p w:rsidR="00BC04CB" w:rsidRDefault="00BC04CB" w:rsidP="009E0831">
            <w:pPr>
              <w:pStyle w:val="CRCoverPage"/>
              <w:spacing w:after="0"/>
              <w:rPr>
                <w:noProof/>
                <w:sz w:val="8"/>
                <w:szCs w:val="8"/>
              </w:rPr>
            </w:pPr>
          </w:p>
        </w:tc>
      </w:tr>
    </w:tbl>
    <w:p w:rsidR="00BC04CB" w:rsidRDefault="00BC04CB" w:rsidP="00BC04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4CB" w:rsidTr="009E0831">
        <w:tc>
          <w:tcPr>
            <w:tcW w:w="2835" w:type="dxa"/>
          </w:tcPr>
          <w:p w:rsidR="00BC04CB" w:rsidRDefault="00BC04CB" w:rsidP="009E0831">
            <w:pPr>
              <w:pStyle w:val="CRCoverPage"/>
              <w:tabs>
                <w:tab w:val="right" w:pos="2751"/>
              </w:tabs>
              <w:spacing w:after="0"/>
              <w:rPr>
                <w:b/>
                <w:i/>
                <w:noProof/>
              </w:rPr>
            </w:pPr>
            <w:r>
              <w:rPr>
                <w:b/>
                <w:i/>
                <w:noProof/>
              </w:rPr>
              <w:t>Proposed change affects:</w:t>
            </w:r>
          </w:p>
        </w:tc>
        <w:tc>
          <w:tcPr>
            <w:tcW w:w="1418" w:type="dxa"/>
          </w:tcPr>
          <w:p w:rsidR="00BC04CB" w:rsidRDefault="00BC04CB" w:rsidP="009E08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04CB" w:rsidRDefault="00BC04CB" w:rsidP="009E0831">
            <w:pPr>
              <w:pStyle w:val="CRCoverPage"/>
              <w:spacing w:after="0"/>
              <w:jc w:val="center"/>
              <w:rPr>
                <w:b/>
                <w:caps/>
                <w:noProof/>
              </w:rPr>
            </w:pPr>
          </w:p>
        </w:tc>
        <w:tc>
          <w:tcPr>
            <w:tcW w:w="709" w:type="dxa"/>
            <w:tcBorders>
              <w:left w:val="single" w:sz="4" w:space="0" w:color="auto"/>
            </w:tcBorders>
          </w:tcPr>
          <w:p w:rsidR="00BC04CB" w:rsidRDefault="00BC04CB" w:rsidP="009E08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04CB" w:rsidRDefault="00BC04CB" w:rsidP="009E0831">
            <w:pPr>
              <w:pStyle w:val="CRCoverPage"/>
              <w:spacing w:after="0"/>
              <w:jc w:val="center"/>
              <w:rPr>
                <w:b/>
                <w:caps/>
                <w:noProof/>
              </w:rPr>
            </w:pPr>
          </w:p>
        </w:tc>
        <w:tc>
          <w:tcPr>
            <w:tcW w:w="2126" w:type="dxa"/>
          </w:tcPr>
          <w:p w:rsidR="00BC04CB" w:rsidRDefault="00BC04CB" w:rsidP="009E08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04CB" w:rsidRDefault="00BC04CB" w:rsidP="009E0831">
            <w:pPr>
              <w:pStyle w:val="CRCoverPage"/>
              <w:spacing w:after="0"/>
              <w:jc w:val="center"/>
              <w:rPr>
                <w:b/>
                <w:caps/>
                <w:noProof/>
              </w:rPr>
            </w:pPr>
          </w:p>
        </w:tc>
        <w:tc>
          <w:tcPr>
            <w:tcW w:w="1418" w:type="dxa"/>
            <w:tcBorders>
              <w:left w:val="nil"/>
            </w:tcBorders>
          </w:tcPr>
          <w:p w:rsidR="00BC04CB" w:rsidRDefault="00BC04CB" w:rsidP="009E08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04CB" w:rsidRDefault="00BC04CB" w:rsidP="009E0831">
            <w:pPr>
              <w:pStyle w:val="CRCoverPage"/>
              <w:spacing w:after="0"/>
              <w:jc w:val="center"/>
              <w:rPr>
                <w:b/>
                <w:bCs/>
                <w:caps/>
                <w:noProof/>
              </w:rPr>
            </w:pPr>
            <w:r>
              <w:rPr>
                <w:b/>
                <w:bCs/>
                <w:caps/>
                <w:noProof/>
              </w:rPr>
              <w:t>X</w:t>
            </w:r>
          </w:p>
        </w:tc>
      </w:tr>
    </w:tbl>
    <w:p w:rsidR="00BC04CB" w:rsidRDefault="00BC04CB" w:rsidP="00BC04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4CB" w:rsidTr="009E0831">
        <w:tc>
          <w:tcPr>
            <w:tcW w:w="9640" w:type="dxa"/>
            <w:gridSpan w:val="11"/>
          </w:tcPr>
          <w:p w:rsidR="00BC04CB" w:rsidRDefault="00BC04CB" w:rsidP="009E0831">
            <w:pPr>
              <w:pStyle w:val="CRCoverPage"/>
              <w:spacing w:after="0"/>
              <w:rPr>
                <w:noProof/>
                <w:sz w:val="8"/>
                <w:szCs w:val="8"/>
              </w:rPr>
            </w:pPr>
          </w:p>
        </w:tc>
      </w:tr>
      <w:tr w:rsidR="00BC04CB" w:rsidTr="009E0831">
        <w:tc>
          <w:tcPr>
            <w:tcW w:w="1843" w:type="dxa"/>
            <w:tcBorders>
              <w:top w:val="single" w:sz="4" w:space="0" w:color="auto"/>
              <w:left w:val="single" w:sz="4" w:space="0" w:color="auto"/>
            </w:tcBorders>
          </w:tcPr>
          <w:p w:rsidR="00BC04CB" w:rsidRDefault="00BC04CB" w:rsidP="009E08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C04CB" w:rsidRDefault="00BC04CB" w:rsidP="009E0831">
            <w:pPr>
              <w:pStyle w:val="CRCoverPage"/>
              <w:spacing w:after="0"/>
              <w:ind w:left="100"/>
              <w:rPr>
                <w:noProof/>
              </w:rPr>
            </w:pPr>
            <w:r>
              <w:fldChar w:fldCharType="begin"/>
            </w:r>
            <w:r>
              <w:instrText xml:space="preserve"> DOCPROPERTY  CrTitle  \* MERGEFORMAT </w:instrText>
            </w:r>
            <w:r>
              <w:fldChar w:fldCharType="separate"/>
            </w:r>
            <w:r>
              <w:t>Rel-18 CR TS 28.541 Add slice validity info to ServiceProfile</w:t>
            </w:r>
            <w:r>
              <w:fldChar w:fldCharType="end"/>
            </w:r>
          </w:p>
        </w:tc>
      </w:tr>
      <w:tr w:rsidR="00BC04CB" w:rsidTr="009E0831">
        <w:tc>
          <w:tcPr>
            <w:tcW w:w="1843" w:type="dxa"/>
            <w:tcBorders>
              <w:left w:val="single" w:sz="4" w:space="0" w:color="auto"/>
            </w:tcBorders>
          </w:tcPr>
          <w:p w:rsidR="00BC04CB" w:rsidRDefault="00BC04CB" w:rsidP="009E0831">
            <w:pPr>
              <w:pStyle w:val="CRCoverPage"/>
              <w:spacing w:after="0"/>
              <w:rPr>
                <w:b/>
                <w:i/>
                <w:noProof/>
                <w:sz w:val="8"/>
                <w:szCs w:val="8"/>
              </w:rPr>
            </w:pPr>
          </w:p>
        </w:tc>
        <w:tc>
          <w:tcPr>
            <w:tcW w:w="7797" w:type="dxa"/>
            <w:gridSpan w:val="10"/>
            <w:tcBorders>
              <w:right w:val="single" w:sz="4" w:space="0" w:color="auto"/>
            </w:tcBorders>
          </w:tcPr>
          <w:p w:rsidR="00BC04CB" w:rsidRDefault="00BC04CB" w:rsidP="009E0831">
            <w:pPr>
              <w:pStyle w:val="CRCoverPage"/>
              <w:spacing w:after="0"/>
              <w:rPr>
                <w:noProof/>
                <w:sz w:val="8"/>
                <w:szCs w:val="8"/>
              </w:rPr>
            </w:pPr>
          </w:p>
        </w:tc>
      </w:tr>
      <w:tr w:rsidR="00BC04CB" w:rsidTr="009E0831">
        <w:tc>
          <w:tcPr>
            <w:tcW w:w="1843" w:type="dxa"/>
            <w:tcBorders>
              <w:left w:val="single" w:sz="4" w:space="0" w:color="auto"/>
            </w:tcBorders>
          </w:tcPr>
          <w:p w:rsidR="00BC04CB" w:rsidRDefault="00BC04CB" w:rsidP="009E08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C04CB" w:rsidRDefault="00BC04CB" w:rsidP="009E0831">
            <w:pPr>
              <w:pStyle w:val="CRCoverPage"/>
              <w:spacing w:after="0"/>
              <w:ind w:left="100"/>
              <w:rPr>
                <w:noProof/>
              </w:rPr>
            </w:pPr>
            <w:r>
              <w:fldChar w:fldCharType="begin"/>
            </w:r>
            <w:r>
              <w:instrText xml:space="preserve"> DOCPROPERTY  SourceIfWg  \* MERGEFORMAT </w:instrText>
            </w:r>
            <w:r>
              <w:fldChar w:fldCharType="separate"/>
            </w:r>
            <w:r>
              <w:rPr>
                <w:noProof/>
              </w:rPr>
              <w:t>Samsung Electronics GmbH</w:t>
            </w:r>
            <w:r>
              <w:rPr>
                <w:noProof/>
              </w:rPr>
              <w:fldChar w:fldCharType="end"/>
            </w:r>
          </w:p>
        </w:tc>
      </w:tr>
      <w:tr w:rsidR="00BC04CB" w:rsidTr="009E0831">
        <w:tc>
          <w:tcPr>
            <w:tcW w:w="1843" w:type="dxa"/>
            <w:tcBorders>
              <w:left w:val="single" w:sz="4" w:space="0" w:color="auto"/>
            </w:tcBorders>
          </w:tcPr>
          <w:p w:rsidR="00BC04CB" w:rsidRDefault="00BC04CB" w:rsidP="009E08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C04CB" w:rsidRDefault="00BC04CB" w:rsidP="009E0831">
            <w:pPr>
              <w:pStyle w:val="CRCoverPage"/>
              <w:spacing w:after="0"/>
              <w:ind w:left="100"/>
              <w:rPr>
                <w:noProof/>
              </w:rPr>
            </w:pPr>
            <w:r>
              <w:t>S5</w:t>
            </w:r>
            <w:r>
              <w:fldChar w:fldCharType="begin"/>
            </w:r>
            <w:r>
              <w:instrText xml:space="preserve"> DOCPROPERTY  SourceIfTsg  \* MERGEFORMAT </w:instrText>
            </w:r>
            <w:r>
              <w:fldChar w:fldCharType="end"/>
            </w:r>
          </w:p>
        </w:tc>
      </w:tr>
      <w:tr w:rsidR="00BC04CB" w:rsidTr="009E0831">
        <w:tc>
          <w:tcPr>
            <w:tcW w:w="1843" w:type="dxa"/>
            <w:tcBorders>
              <w:left w:val="single" w:sz="4" w:space="0" w:color="auto"/>
            </w:tcBorders>
          </w:tcPr>
          <w:p w:rsidR="00BC04CB" w:rsidRDefault="00BC04CB" w:rsidP="009E0831">
            <w:pPr>
              <w:pStyle w:val="CRCoverPage"/>
              <w:spacing w:after="0"/>
              <w:rPr>
                <w:b/>
                <w:i/>
                <w:noProof/>
                <w:sz w:val="8"/>
                <w:szCs w:val="8"/>
              </w:rPr>
            </w:pPr>
          </w:p>
        </w:tc>
        <w:tc>
          <w:tcPr>
            <w:tcW w:w="7797" w:type="dxa"/>
            <w:gridSpan w:val="10"/>
            <w:tcBorders>
              <w:right w:val="single" w:sz="4" w:space="0" w:color="auto"/>
            </w:tcBorders>
          </w:tcPr>
          <w:p w:rsidR="00BC04CB" w:rsidRDefault="00BC04CB" w:rsidP="009E0831">
            <w:pPr>
              <w:pStyle w:val="CRCoverPage"/>
              <w:spacing w:after="0"/>
              <w:rPr>
                <w:noProof/>
                <w:sz w:val="8"/>
                <w:szCs w:val="8"/>
              </w:rPr>
            </w:pPr>
          </w:p>
        </w:tc>
      </w:tr>
      <w:tr w:rsidR="00BC04CB" w:rsidTr="009E0831">
        <w:tc>
          <w:tcPr>
            <w:tcW w:w="1843" w:type="dxa"/>
            <w:tcBorders>
              <w:left w:val="single" w:sz="4" w:space="0" w:color="auto"/>
            </w:tcBorders>
          </w:tcPr>
          <w:p w:rsidR="00BC04CB" w:rsidRDefault="00BC04CB" w:rsidP="009E0831">
            <w:pPr>
              <w:pStyle w:val="CRCoverPage"/>
              <w:tabs>
                <w:tab w:val="right" w:pos="1759"/>
              </w:tabs>
              <w:spacing w:after="0"/>
              <w:rPr>
                <w:b/>
                <w:i/>
                <w:noProof/>
              </w:rPr>
            </w:pPr>
            <w:r>
              <w:rPr>
                <w:b/>
                <w:i/>
                <w:noProof/>
              </w:rPr>
              <w:t>Work item code:</w:t>
            </w:r>
          </w:p>
        </w:tc>
        <w:tc>
          <w:tcPr>
            <w:tcW w:w="3686" w:type="dxa"/>
            <w:gridSpan w:val="5"/>
            <w:shd w:val="pct30" w:color="FFFF00" w:fill="auto"/>
          </w:tcPr>
          <w:p w:rsidR="00BC04CB" w:rsidRDefault="00BC04CB" w:rsidP="009E0831">
            <w:pPr>
              <w:pStyle w:val="CRCoverPage"/>
              <w:spacing w:after="0"/>
              <w:ind w:left="100"/>
              <w:rPr>
                <w:noProof/>
              </w:rPr>
            </w:pPr>
            <w:r>
              <w:fldChar w:fldCharType="begin"/>
            </w:r>
            <w:r>
              <w:instrText xml:space="preserve"> DOCPROPERTY  RelatedWis  \* MERGEFORMAT </w:instrText>
            </w:r>
            <w:r>
              <w:fldChar w:fldCharType="separate"/>
            </w:r>
            <w:r>
              <w:rPr>
                <w:noProof/>
              </w:rPr>
              <w:t>AdNRM_ph2</w:t>
            </w:r>
            <w:r>
              <w:rPr>
                <w:noProof/>
              </w:rPr>
              <w:fldChar w:fldCharType="end"/>
            </w:r>
          </w:p>
        </w:tc>
        <w:tc>
          <w:tcPr>
            <w:tcW w:w="567" w:type="dxa"/>
            <w:tcBorders>
              <w:left w:val="nil"/>
            </w:tcBorders>
          </w:tcPr>
          <w:p w:rsidR="00BC04CB" w:rsidRDefault="00BC04CB" w:rsidP="009E0831">
            <w:pPr>
              <w:pStyle w:val="CRCoverPage"/>
              <w:spacing w:after="0"/>
              <w:ind w:right="100"/>
              <w:rPr>
                <w:noProof/>
              </w:rPr>
            </w:pPr>
          </w:p>
        </w:tc>
        <w:tc>
          <w:tcPr>
            <w:tcW w:w="1417" w:type="dxa"/>
            <w:gridSpan w:val="3"/>
            <w:tcBorders>
              <w:left w:val="nil"/>
            </w:tcBorders>
          </w:tcPr>
          <w:p w:rsidR="00BC04CB" w:rsidRDefault="00BC04CB" w:rsidP="009E083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C04CB" w:rsidRDefault="00BC04CB" w:rsidP="009E0831">
            <w:pPr>
              <w:pStyle w:val="CRCoverPage"/>
              <w:spacing w:after="0"/>
              <w:ind w:left="100"/>
              <w:rPr>
                <w:noProof/>
              </w:rPr>
            </w:pPr>
            <w:r>
              <w:fldChar w:fldCharType="begin"/>
            </w:r>
            <w:r>
              <w:instrText xml:space="preserve"> DOCPROPERTY  ResDate  \* MERGEFORMAT </w:instrText>
            </w:r>
            <w:r>
              <w:fldChar w:fldCharType="separate"/>
            </w:r>
            <w:r>
              <w:rPr>
                <w:noProof/>
              </w:rPr>
              <w:t>2023-08-11</w:t>
            </w:r>
            <w:r>
              <w:rPr>
                <w:noProof/>
              </w:rPr>
              <w:fldChar w:fldCharType="end"/>
            </w:r>
          </w:p>
        </w:tc>
      </w:tr>
      <w:tr w:rsidR="00BC04CB" w:rsidTr="009E0831">
        <w:tc>
          <w:tcPr>
            <w:tcW w:w="1843" w:type="dxa"/>
            <w:tcBorders>
              <w:left w:val="single" w:sz="4" w:space="0" w:color="auto"/>
            </w:tcBorders>
          </w:tcPr>
          <w:p w:rsidR="00BC04CB" w:rsidRDefault="00BC04CB" w:rsidP="009E0831">
            <w:pPr>
              <w:pStyle w:val="CRCoverPage"/>
              <w:spacing w:after="0"/>
              <w:rPr>
                <w:b/>
                <w:i/>
                <w:noProof/>
                <w:sz w:val="8"/>
                <w:szCs w:val="8"/>
              </w:rPr>
            </w:pPr>
          </w:p>
        </w:tc>
        <w:tc>
          <w:tcPr>
            <w:tcW w:w="1986" w:type="dxa"/>
            <w:gridSpan w:val="4"/>
          </w:tcPr>
          <w:p w:rsidR="00BC04CB" w:rsidRDefault="00BC04CB" w:rsidP="009E0831">
            <w:pPr>
              <w:pStyle w:val="CRCoverPage"/>
              <w:spacing w:after="0"/>
              <w:rPr>
                <w:noProof/>
                <w:sz w:val="8"/>
                <w:szCs w:val="8"/>
              </w:rPr>
            </w:pPr>
          </w:p>
        </w:tc>
        <w:tc>
          <w:tcPr>
            <w:tcW w:w="2267" w:type="dxa"/>
            <w:gridSpan w:val="2"/>
          </w:tcPr>
          <w:p w:rsidR="00BC04CB" w:rsidRDefault="00BC04CB" w:rsidP="009E0831">
            <w:pPr>
              <w:pStyle w:val="CRCoverPage"/>
              <w:spacing w:after="0"/>
              <w:rPr>
                <w:noProof/>
                <w:sz w:val="8"/>
                <w:szCs w:val="8"/>
              </w:rPr>
            </w:pPr>
          </w:p>
        </w:tc>
        <w:tc>
          <w:tcPr>
            <w:tcW w:w="1417" w:type="dxa"/>
            <w:gridSpan w:val="3"/>
          </w:tcPr>
          <w:p w:rsidR="00BC04CB" w:rsidRDefault="00BC04CB" w:rsidP="009E0831">
            <w:pPr>
              <w:pStyle w:val="CRCoverPage"/>
              <w:spacing w:after="0"/>
              <w:rPr>
                <w:noProof/>
                <w:sz w:val="8"/>
                <w:szCs w:val="8"/>
              </w:rPr>
            </w:pPr>
          </w:p>
        </w:tc>
        <w:tc>
          <w:tcPr>
            <w:tcW w:w="2127" w:type="dxa"/>
            <w:tcBorders>
              <w:right w:val="single" w:sz="4" w:space="0" w:color="auto"/>
            </w:tcBorders>
          </w:tcPr>
          <w:p w:rsidR="00BC04CB" w:rsidRDefault="00BC04CB" w:rsidP="009E0831">
            <w:pPr>
              <w:pStyle w:val="CRCoverPage"/>
              <w:spacing w:after="0"/>
              <w:rPr>
                <w:noProof/>
                <w:sz w:val="8"/>
                <w:szCs w:val="8"/>
              </w:rPr>
            </w:pPr>
          </w:p>
        </w:tc>
      </w:tr>
      <w:tr w:rsidR="00BC04CB" w:rsidTr="009E0831">
        <w:trPr>
          <w:cantSplit/>
        </w:trPr>
        <w:tc>
          <w:tcPr>
            <w:tcW w:w="1843" w:type="dxa"/>
            <w:tcBorders>
              <w:left w:val="single" w:sz="4" w:space="0" w:color="auto"/>
            </w:tcBorders>
          </w:tcPr>
          <w:p w:rsidR="00BC04CB" w:rsidRDefault="00BC04CB" w:rsidP="009E0831">
            <w:pPr>
              <w:pStyle w:val="CRCoverPage"/>
              <w:tabs>
                <w:tab w:val="right" w:pos="1759"/>
              </w:tabs>
              <w:spacing w:after="0"/>
              <w:rPr>
                <w:b/>
                <w:i/>
                <w:noProof/>
              </w:rPr>
            </w:pPr>
            <w:r>
              <w:rPr>
                <w:b/>
                <w:i/>
                <w:noProof/>
              </w:rPr>
              <w:t>Category:</w:t>
            </w:r>
          </w:p>
        </w:tc>
        <w:tc>
          <w:tcPr>
            <w:tcW w:w="851" w:type="dxa"/>
            <w:shd w:val="pct30" w:color="FFFF00" w:fill="auto"/>
          </w:tcPr>
          <w:p w:rsidR="00BC04CB" w:rsidRDefault="00BC04CB" w:rsidP="009E083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BC04CB" w:rsidRDefault="00BC04CB" w:rsidP="009E0831">
            <w:pPr>
              <w:pStyle w:val="CRCoverPage"/>
              <w:spacing w:after="0"/>
              <w:rPr>
                <w:noProof/>
              </w:rPr>
            </w:pPr>
          </w:p>
        </w:tc>
        <w:tc>
          <w:tcPr>
            <w:tcW w:w="1417" w:type="dxa"/>
            <w:gridSpan w:val="3"/>
            <w:tcBorders>
              <w:left w:val="nil"/>
            </w:tcBorders>
          </w:tcPr>
          <w:p w:rsidR="00BC04CB" w:rsidRDefault="00BC04CB" w:rsidP="009E08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C04CB" w:rsidRDefault="00BC04CB" w:rsidP="009E083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C04CB" w:rsidTr="009E0831">
        <w:tc>
          <w:tcPr>
            <w:tcW w:w="1843" w:type="dxa"/>
            <w:tcBorders>
              <w:left w:val="single" w:sz="4" w:space="0" w:color="auto"/>
              <w:bottom w:val="single" w:sz="4" w:space="0" w:color="auto"/>
            </w:tcBorders>
          </w:tcPr>
          <w:p w:rsidR="00BC04CB" w:rsidRDefault="00BC04CB" w:rsidP="009E0831">
            <w:pPr>
              <w:pStyle w:val="CRCoverPage"/>
              <w:spacing w:after="0"/>
              <w:rPr>
                <w:b/>
                <w:i/>
                <w:noProof/>
              </w:rPr>
            </w:pPr>
          </w:p>
        </w:tc>
        <w:tc>
          <w:tcPr>
            <w:tcW w:w="4677" w:type="dxa"/>
            <w:gridSpan w:val="8"/>
            <w:tcBorders>
              <w:bottom w:val="single" w:sz="4" w:space="0" w:color="auto"/>
            </w:tcBorders>
          </w:tcPr>
          <w:p w:rsidR="00BC04CB" w:rsidRDefault="00BC04CB" w:rsidP="009E08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C04CB" w:rsidRDefault="00BC04CB" w:rsidP="009E0831">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C04CB" w:rsidRPr="007C2097" w:rsidRDefault="00BC04CB" w:rsidP="009E08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C04CB" w:rsidTr="009E0831">
        <w:tc>
          <w:tcPr>
            <w:tcW w:w="1843" w:type="dxa"/>
          </w:tcPr>
          <w:p w:rsidR="00BC04CB" w:rsidRDefault="00BC04CB" w:rsidP="009E0831">
            <w:pPr>
              <w:pStyle w:val="CRCoverPage"/>
              <w:spacing w:after="0"/>
              <w:rPr>
                <w:b/>
                <w:i/>
                <w:noProof/>
                <w:sz w:val="8"/>
                <w:szCs w:val="8"/>
              </w:rPr>
            </w:pPr>
          </w:p>
        </w:tc>
        <w:tc>
          <w:tcPr>
            <w:tcW w:w="7797" w:type="dxa"/>
            <w:gridSpan w:val="10"/>
          </w:tcPr>
          <w:p w:rsidR="00BC04CB" w:rsidRDefault="00BC04CB" w:rsidP="009E0831">
            <w:pPr>
              <w:pStyle w:val="CRCoverPage"/>
              <w:spacing w:after="0"/>
              <w:rPr>
                <w:noProof/>
                <w:sz w:val="8"/>
                <w:szCs w:val="8"/>
              </w:rPr>
            </w:pPr>
          </w:p>
        </w:tc>
      </w:tr>
      <w:tr w:rsidR="00BC04CB" w:rsidTr="009E0831">
        <w:tc>
          <w:tcPr>
            <w:tcW w:w="2694" w:type="dxa"/>
            <w:gridSpan w:val="2"/>
            <w:tcBorders>
              <w:top w:val="single" w:sz="4" w:space="0" w:color="auto"/>
              <w:left w:val="single" w:sz="4" w:space="0" w:color="auto"/>
            </w:tcBorders>
          </w:tcPr>
          <w:p w:rsidR="00BC04CB" w:rsidRDefault="00BC04CB" w:rsidP="009E08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C04CB" w:rsidRPr="002323F2" w:rsidRDefault="00BC04CB" w:rsidP="009E0831">
            <w:pPr>
              <w:spacing w:after="0"/>
              <w:ind w:left="100"/>
              <w:rPr>
                <w:rFonts w:ascii="Arial" w:hAnsi="Arial"/>
                <w:noProof/>
              </w:rPr>
            </w:pPr>
            <w:r w:rsidRPr="002323F2">
              <w:rPr>
                <w:rFonts w:ascii="Arial" w:hAnsi="Arial"/>
                <w:noProof/>
              </w:rPr>
              <w:t xml:space="preserve">Clause 5.15.16 of TS 23.501 has defined optimized handling of temporarily available network slices. It states that </w:t>
            </w:r>
          </w:p>
          <w:p w:rsidR="00BC04CB" w:rsidRPr="002323F2" w:rsidRDefault="00BC04CB" w:rsidP="009E0831">
            <w:pPr>
              <w:spacing w:after="0"/>
              <w:ind w:left="100"/>
              <w:rPr>
                <w:rFonts w:ascii="Arial" w:hAnsi="Arial"/>
                <w:noProof/>
              </w:rPr>
            </w:pPr>
          </w:p>
          <w:p w:rsidR="00BC04CB" w:rsidRPr="002323F2" w:rsidRDefault="00BC04CB" w:rsidP="009E0831">
            <w:pPr>
              <w:spacing w:after="0"/>
              <w:ind w:left="100"/>
              <w:rPr>
                <w:rFonts w:ascii="Arial" w:hAnsi="Arial"/>
                <w:i/>
                <w:noProof/>
                <w:sz w:val="18"/>
              </w:rPr>
            </w:pPr>
            <w:r w:rsidRPr="002323F2">
              <w:rPr>
                <w:rFonts w:ascii="Arial" w:hAnsi="Arial"/>
                <w:noProof/>
              </w:rPr>
              <w:t>“</w:t>
            </w:r>
            <w:r w:rsidRPr="002323F2">
              <w:rPr>
                <w:rFonts w:ascii="Arial" w:hAnsi="Arial"/>
                <w:i/>
                <w:noProof/>
                <w:sz w:val="18"/>
              </w:rPr>
              <w:t>A network slice may be available for all UEs or a limited number of UEs only for a limited time that is known at the network in advance e.g. by OAM or subscription.”</w:t>
            </w:r>
          </w:p>
          <w:p w:rsidR="00BC04CB" w:rsidRPr="002323F2" w:rsidRDefault="00BC04CB" w:rsidP="009E0831">
            <w:pPr>
              <w:spacing w:after="0"/>
              <w:ind w:left="100"/>
              <w:rPr>
                <w:rFonts w:ascii="Arial" w:hAnsi="Arial"/>
                <w:i/>
                <w:noProof/>
                <w:sz w:val="18"/>
              </w:rPr>
            </w:pPr>
          </w:p>
          <w:p w:rsidR="00BC04CB" w:rsidRPr="002323F2" w:rsidRDefault="00BC04CB" w:rsidP="009E0831">
            <w:pPr>
              <w:spacing w:after="0"/>
              <w:ind w:left="100"/>
              <w:rPr>
                <w:rFonts w:ascii="Arial" w:hAnsi="Arial"/>
                <w:i/>
                <w:noProof/>
                <w:sz w:val="18"/>
              </w:rPr>
            </w:pPr>
            <w:r w:rsidRPr="002323F2">
              <w:rPr>
                <w:rFonts w:ascii="Arial" w:hAnsi="Arial"/>
                <w:i/>
                <w:noProof/>
                <w:sz w:val="18"/>
              </w:rPr>
              <w:t>“The AMF, based on OAM configuration or information received from the UDM or NSSF, may indicate to a supporting UE the validity time for one or more S-NSSAIs in the Configured NSSAI in the Registration Accept message or via the UE Configuration Update procedure.”</w:t>
            </w:r>
          </w:p>
          <w:p w:rsidR="00BC04CB" w:rsidRPr="002323F2" w:rsidRDefault="00BC04CB" w:rsidP="009E0831">
            <w:pPr>
              <w:spacing w:after="0"/>
              <w:ind w:left="100"/>
              <w:rPr>
                <w:rFonts w:ascii="Arial" w:hAnsi="Arial"/>
                <w:i/>
                <w:noProof/>
                <w:sz w:val="18"/>
              </w:rPr>
            </w:pPr>
          </w:p>
          <w:p w:rsidR="00BC04CB" w:rsidRPr="002323F2" w:rsidRDefault="00BC04CB" w:rsidP="009E0831">
            <w:pPr>
              <w:spacing w:after="0"/>
              <w:ind w:left="100"/>
              <w:rPr>
                <w:rFonts w:ascii="Arial" w:hAnsi="Arial"/>
                <w:i/>
                <w:noProof/>
                <w:sz w:val="18"/>
              </w:rPr>
            </w:pPr>
          </w:p>
          <w:p w:rsidR="00BC04CB" w:rsidRPr="002323F2" w:rsidRDefault="00BC04CB" w:rsidP="009E0831">
            <w:pPr>
              <w:spacing w:after="0"/>
              <w:ind w:left="100"/>
              <w:rPr>
                <w:rFonts w:ascii="Arial" w:hAnsi="Arial"/>
                <w:noProof/>
              </w:rPr>
            </w:pPr>
            <w:r w:rsidRPr="002323F2">
              <w:rPr>
                <w:rFonts w:ascii="Arial" w:hAnsi="Arial"/>
                <w:i/>
                <w:noProof/>
                <w:sz w:val="18"/>
              </w:rPr>
              <w:t>“In roaming case, the AMF my include the validity time for an S-NSSAI in the Configured NSSAI either because of limited availability of the VPLMN S-NSSAI or the mapped S-NSSAI of the HPLMN.</w:t>
            </w:r>
            <w:r w:rsidRPr="002323F2">
              <w:rPr>
                <w:rFonts w:ascii="Arial" w:hAnsi="Arial"/>
                <w:noProof/>
              </w:rPr>
              <w:t>”</w:t>
            </w:r>
          </w:p>
          <w:p w:rsidR="00BC04CB" w:rsidRPr="002323F2" w:rsidRDefault="00BC04CB" w:rsidP="009E0831">
            <w:pPr>
              <w:spacing w:after="0"/>
              <w:ind w:left="100"/>
              <w:rPr>
                <w:rFonts w:ascii="Arial" w:hAnsi="Arial"/>
                <w:noProof/>
              </w:rPr>
            </w:pPr>
          </w:p>
          <w:p w:rsidR="00BC04CB" w:rsidRPr="002323F2" w:rsidRDefault="00BC04CB" w:rsidP="009E0831">
            <w:pPr>
              <w:spacing w:after="0"/>
              <w:ind w:left="100"/>
              <w:rPr>
                <w:rFonts w:ascii="Arial" w:hAnsi="Arial"/>
                <w:noProof/>
              </w:rPr>
            </w:pPr>
          </w:p>
          <w:p w:rsidR="00BC04CB" w:rsidRPr="002323F2" w:rsidRDefault="00BC04CB" w:rsidP="009E0831">
            <w:pPr>
              <w:spacing w:after="0"/>
              <w:ind w:left="100"/>
              <w:rPr>
                <w:rFonts w:ascii="Arial" w:hAnsi="Arial"/>
                <w:noProof/>
              </w:rPr>
            </w:pPr>
            <w:r w:rsidRPr="002323F2">
              <w:rPr>
                <w:rFonts w:ascii="Arial" w:hAnsi="Arial"/>
                <w:noProof/>
              </w:rPr>
              <w:t>All the functionalities above calls for an OAM configuration that enable an slice to be shortlived i.e to be deleted or suspended after a period of time from its initiation. That configuration will enable AMF to perform the above functionalities.</w:t>
            </w:r>
          </w:p>
          <w:p w:rsidR="00BC04CB" w:rsidRPr="002323F2" w:rsidRDefault="00BC04CB" w:rsidP="009E0831">
            <w:pPr>
              <w:spacing w:after="0"/>
              <w:ind w:left="100"/>
              <w:rPr>
                <w:rFonts w:ascii="Arial" w:hAnsi="Arial"/>
                <w:noProof/>
              </w:rPr>
            </w:pPr>
          </w:p>
          <w:p w:rsidR="00BC04CB" w:rsidRDefault="00BC04CB" w:rsidP="009E0831">
            <w:pPr>
              <w:pStyle w:val="CRCoverPage"/>
              <w:spacing w:after="0"/>
              <w:ind w:left="100"/>
              <w:rPr>
                <w:noProof/>
              </w:rPr>
            </w:pPr>
            <w:r w:rsidRPr="002323F2">
              <w:rPr>
                <w:noProof/>
              </w:rPr>
              <w:t>As an improvisation, they may also be possible to not delete the NetworkSlice but scale-in/down (i.e Suspended) so that minimum resources are consumed. The resources can be scale-out/up (i.e Resumed) when the slice is required.</w:t>
            </w:r>
          </w:p>
        </w:tc>
      </w:tr>
      <w:tr w:rsidR="00BC04CB" w:rsidTr="009E0831">
        <w:tc>
          <w:tcPr>
            <w:tcW w:w="2694" w:type="dxa"/>
            <w:gridSpan w:val="2"/>
            <w:tcBorders>
              <w:left w:val="single" w:sz="4" w:space="0" w:color="auto"/>
            </w:tcBorders>
          </w:tcPr>
          <w:p w:rsidR="00BC04CB" w:rsidRDefault="00BC04CB" w:rsidP="009E0831">
            <w:pPr>
              <w:pStyle w:val="CRCoverPage"/>
              <w:spacing w:after="0"/>
              <w:rPr>
                <w:b/>
                <w:i/>
                <w:noProof/>
                <w:sz w:val="8"/>
                <w:szCs w:val="8"/>
              </w:rPr>
            </w:pPr>
          </w:p>
        </w:tc>
        <w:tc>
          <w:tcPr>
            <w:tcW w:w="6946" w:type="dxa"/>
            <w:gridSpan w:val="9"/>
            <w:tcBorders>
              <w:right w:val="single" w:sz="4" w:space="0" w:color="auto"/>
            </w:tcBorders>
          </w:tcPr>
          <w:p w:rsidR="00BC04CB" w:rsidRDefault="00BC04CB" w:rsidP="009E0831">
            <w:pPr>
              <w:pStyle w:val="CRCoverPage"/>
              <w:spacing w:after="0"/>
              <w:rPr>
                <w:noProof/>
                <w:sz w:val="8"/>
                <w:szCs w:val="8"/>
              </w:rPr>
            </w:pPr>
          </w:p>
        </w:tc>
      </w:tr>
      <w:tr w:rsidR="00BC04CB" w:rsidTr="009E0831">
        <w:tc>
          <w:tcPr>
            <w:tcW w:w="2694" w:type="dxa"/>
            <w:gridSpan w:val="2"/>
            <w:tcBorders>
              <w:left w:val="single" w:sz="4" w:space="0" w:color="auto"/>
            </w:tcBorders>
          </w:tcPr>
          <w:p w:rsidR="00BC04CB" w:rsidRDefault="00BC04CB" w:rsidP="009E08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C04CB" w:rsidRDefault="00BC04CB" w:rsidP="009E0831">
            <w:pPr>
              <w:pStyle w:val="CRCoverPage"/>
              <w:spacing w:after="0"/>
              <w:ind w:left="100"/>
              <w:rPr>
                <w:noProof/>
              </w:rPr>
            </w:pPr>
            <w:r w:rsidRPr="002323F2">
              <w:rPr>
                <w:noProof/>
              </w:rPr>
              <w:t>Attribute sliceValidityTime is added to ServiceProfile</w:t>
            </w:r>
          </w:p>
        </w:tc>
      </w:tr>
      <w:tr w:rsidR="00BC04CB" w:rsidTr="009E0831">
        <w:tc>
          <w:tcPr>
            <w:tcW w:w="2694" w:type="dxa"/>
            <w:gridSpan w:val="2"/>
            <w:tcBorders>
              <w:left w:val="single" w:sz="4" w:space="0" w:color="auto"/>
            </w:tcBorders>
          </w:tcPr>
          <w:p w:rsidR="00BC04CB" w:rsidRDefault="00BC04CB" w:rsidP="009E0831">
            <w:pPr>
              <w:pStyle w:val="CRCoverPage"/>
              <w:spacing w:after="0"/>
              <w:rPr>
                <w:b/>
                <w:i/>
                <w:noProof/>
                <w:sz w:val="8"/>
                <w:szCs w:val="8"/>
              </w:rPr>
            </w:pPr>
          </w:p>
        </w:tc>
        <w:tc>
          <w:tcPr>
            <w:tcW w:w="6946" w:type="dxa"/>
            <w:gridSpan w:val="9"/>
            <w:tcBorders>
              <w:right w:val="single" w:sz="4" w:space="0" w:color="auto"/>
            </w:tcBorders>
          </w:tcPr>
          <w:p w:rsidR="00BC04CB" w:rsidRDefault="00BC04CB" w:rsidP="009E0831">
            <w:pPr>
              <w:pStyle w:val="CRCoverPage"/>
              <w:spacing w:after="0"/>
              <w:rPr>
                <w:noProof/>
                <w:sz w:val="8"/>
                <w:szCs w:val="8"/>
              </w:rPr>
            </w:pPr>
          </w:p>
        </w:tc>
      </w:tr>
      <w:tr w:rsidR="00BC04CB" w:rsidTr="009E0831">
        <w:tc>
          <w:tcPr>
            <w:tcW w:w="2694" w:type="dxa"/>
            <w:gridSpan w:val="2"/>
            <w:tcBorders>
              <w:left w:val="single" w:sz="4" w:space="0" w:color="auto"/>
              <w:bottom w:val="single" w:sz="4" w:space="0" w:color="auto"/>
            </w:tcBorders>
          </w:tcPr>
          <w:p w:rsidR="00BC04CB" w:rsidRDefault="00BC04CB" w:rsidP="009E08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C04CB" w:rsidRDefault="00BC04CB" w:rsidP="009E0831">
            <w:pPr>
              <w:pStyle w:val="CRCoverPage"/>
              <w:spacing w:after="0"/>
              <w:ind w:left="100"/>
              <w:rPr>
                <w:noProof/>
              </w:rPr>
            </w:pPr>
            <w:r w:rsidRPr="002323F2">
              <w:rPr>
                <w:noProof/>
              </w:rPr>
              <w:t xml:space="preserve">The OAM requirements as specified in SA2 spec TS 23.501, for Optimized handling of temporarily available network slices would not be met. It will not </w:t>
            </w:r>
            <w:r w:rsidRPr="002323F2">
              <w:rPr>
                <w:noProof/>
              </w:rPr>
              <w:lastRenderedPageBreak/>
              <w:t>be possible to achieve this functionality in network slices. It will result in incomplete network slice configuration and functionality</w:t>
            </w:r>
          </w:p>
        </w:tc>
      </w:tr>
      <w:tr w:rsidR="00BC04CB" w:rsidTr="009E0831">
        <w:tc>
          <w:tcPr>
            <w:tcW w:w="2694" w:type="dxa"/>
            <w:gridSpan w:val="2"/>
          </w:tcPr>
          <w:p w:rsidR="00BC04CB" w:rsidRDefault="00BC04CB" w:rsidP="009E0831">
            <w:pPr>
              <w:pStyle w:val="CRCoverPage"/>
              <w:spacing w:after="0"/>
              <w:rPr>
                <w:b/>
                <w:i/>
                <w:noProof/>
                <w:sz w:val="8"/>
                <w:szCs w:val="8"/>
              </w:rPr>
            </w:pPr>
          </w:p>
        </w:tc>
        <w:tc>
          <w:tcPr>
            <w:tcW w:w="6946" w:type="dxa"/>
            <w:gridSpan w:val="9"/>
          </w:tcPr>
          <w:p w:rsidR="00BC04CB" w:rsidRDefault="00BC04CB" w:rsidP="009E0831">
            <w:pPr>
              <w:pStyle w:val="CRCoverPage"/>
              <w:spacing w:after="0"/>
              <w:rPr>
                <w:noProof/>
                <w:sz w:val="8"/>
                <w:szCs w:val="8"/>
              </w:rPr>
            </w:pPr>
          </w:p>
        </w:tc>
      </w:tr>
      <w:tr w:rsidR="00BC04CB" w:rsidTr="009E0831">
        <w:tc>
          <w:tcPr>
            <w:tcW w:w="2694" w:type="dxa"/>
            <w:gridSpan w:val="2"/>
            <w:tcBorders>
              <w:top w:val="single" w:sz="4" w:space="0" w:color="auto"/>
              <w:left w:val="single" w:sz="4" w:space="0" w:color="auto"/>
            </w:tcBorders>
          </w:tcPr>
          <w:p w:rsidR="00BC04CB" w:rsidRDefault="00BC04CB" w:rsidP="009E08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C04CB" w:rsidRDefault="00BC04CB" w:rsidP="009E0831">
            <w:pPr>
              <w:pStyle w:val="CRCoverPage"/>
              <w:spacing w:after="0"/>
              <w:ind w:left="100"/>
              <w:rPr>
                <w:noProof/>
              </w:rPr>
            </w:pPr>
            <w:r w:rsidRPr="002323F2">
              <w:rPr>
                <w:noProof/>
              </w:rPr>
              <w:t>6.3, 6.3.3.2, 6.4</w:t>
            </w:r>
          </w:p>
        </w:tc>
      </w:tr>
      <w:tr w:rsidR="00BC04CB" w:rsidTr="009E0831">
        <w:tc>
          <w:tcPr>
            <w:tcW w:w="2694" w:type="dxa"/>
            <w:gridSpan w:val="2"/>
            <w:tcBorders>
              <w:left w:val="single" w:sz="4" w:space="0" w:color="auto"/>
            </w:tcBorders>
          </w:tcPr>
          <w:p w:rsidR="00BC04CB" w:rsidRDefault="00BC04CB" w:rsidP="009E0831">
            <w:pPr>
              <w:pStyle w:val="CRCoverPage"/>
              <w:spacing w:after="0"/>
              <w:rPr>
                <w:b/>
                <w:i/>
                <w:noProof/>
                <w:sz w:val="8"/>
                <w:szCs w:val="8"/>
              </w:rPr>
            </w:pPr>
          </w:p>
        </w:tc>
        <w:tc>
          <w:tcPr>
            <w:tcW w:w="6946" w:type="dxa"/>
            <w:gridSpan w:val="9"/>
            <w:tcBorders>
              <w:right w:val="single" w:sz="4" w:space="0" w:color="auto"/>
            </w:tcBorders>
          </w:tcPr>
          <w:p w:rsidR="00BC04CB" w:rsidRDefault="00BC04CB" w:rsidP="009E0831">
            <w:pPr>
              <w:pStyle w:val="CRCoverPage"/>
              <w:spacing w:after="0"/>
              <w:rPr>
                <w:noProof/>
                <w:sz w:val="8"/>
                <w:szCs w:val="8"/>
              </w:rPr>
            </w:pPr>
          </w:p>
        </w:tc>
      </w:tr>
      <w:tr w:rsidR="00BC04CB" w:rsidTr="009E0831">
        <w:tc>
          <w:tcPr>
            <w:tcW w:w="2694" w:type="dxa"/>
            <w:gridSpan w:val="2"/>
            <w:tcBorders>
              <w:left w:val="single" w:sz="4" w:space="0" w:color="auto"/>
            </w:tcBorders>
          </w:tcPr>
          <w:p w:rsidR="00BC04CB" w:rsidRDefault="00BC04CB" w:rsidP="009E08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C04CB" w:rsidRDefault="00BC04CB" w:rsidP="009E08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04CB" w:rsidRDefault="00BC04CB" w:rsidP="009E0831">
            <w:pPr>
              <w:pStyle w:val="CRCoverPage"/>
              <w:spacing w:after="0"/>
              <w:jc w:val="center"/>
              <w:rPr>
                <w:b/>
                <w:caps/>
                <w:noProof/>
              </w:rPr>
            </w:pPr>
            <w:r>
              <w:rPr>
                <w:b/>
                <w:caps/>
                <w:noProof/>
              </w:rPr>
              <w:t>N</w:t>
            </w:r>
          </w:p>
        </w:tc>
        <w:tc>
          <w:tcPr>
            <w:tcW w:w="2977" w:type="dxa"/>
            <w:gridSpan w:val="4"/>
          </w:tcPr>
          <w:p w:rsidR="00BC04CB" w:rsidRDefault="00BC04CB" w:rsidP="009E083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C04CB" w:rsidRDefault="00BC04CB" w:rsidP="009E0831">
            <w:pPr>
              <w:pStyle w:val="CRCoverPage"/>
              <w:spacing w:after="0"/>
              <w:ind w:left="99"/>
              <w:rPr>
                <w:noProof/>
              </w:rPr>
            </w:pPr>
          </w:p>
        </w:tc>
      </w:tr>
      <w:tr w:rsidR="00BC04CB" w:rsidTr="009E0831">
        <w:tc>
          <w:tcPr>
            <w:tcW w:w="2694" w:type="dxa"/>
            <w:gridSpan w:val="2"/>
            <w:tcBorders>
              <w:left w:val="single" w:sz="4" w:space="0" w:color="auto"/>
            </w:tcBorders>
          </w:tcPr>
          <w:p w:rsidR="00BC04CB" w:rsidRDefault="00BC04CB" w:rsidP="009E08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04CB" w:rsidRDefault="00BC04CB" w:rsidP="009E0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04CB" w:rsidRDefault="00BC04CB" w:rsidP="009E0831">
            <w:pPr>
              <w:pStyle w:val="CRCoverPage"/>
              <w:spacing w:after="0"/>
              <w:jc w:val="center"/>
              <w:rPr>
                <w:b/>
                <w:caps/>
                <w:noProof/>
              </w:rPr>
            </w:pPr>
            <w:r>
              <w:rPr>
                <w:b/>
                <w:caps/>
                <w:noProof/>
              </w:rPr>
              <w:t>X</w:t>
            </w:r>
          </w:p>
        </w:tc>
        <w:tc>
          <w:tcPr>
            <w:tcW w:w="2977" w:type="dxa"/>
            <w:gridSpan w:val="4"/>
          </w:tcPr>
          <w:p w:rsidR="00BC04CB" w:rsidRDefault="00BC04CB" w:rsidP="009E08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C04CB" w:rsidRDefault="00BC04CB" w:rsidP="009E0831">
            <w:pPr>
              <w:pStyle w:val="CRCoverPage"/>
              <w:spacing w:after="0"/>
              <w:ind w:left="99"/>
              <w:rPr>
                <w:noProof/>
              </w:rPr>
            </w:pPr>
            <w:r>
              <w:rPr>
                <w:noProof/>
              </w:rPr>
              <w:t xml:space="preserve">TS/TR ... CR ... </w:t>
            </w:r>
          </w:p>
        </w:tc>
      </w:tr>
      <w:tr w:rsidR="00BC04CB" w:rsidTr="009E0831">
        <w:tc>
          <w:tcPr>
            <w:tcW w:w="2694" w:type="dxa"/>
            <w:gridSpan w:val="2"/>
            <w:tcBorders>
              <w:left w:val="single" w:sz="4" w:space="0" w:color="auto"/>
            </w:tcBorders>
          </w:tcPr>
          <w:p w:rsidR="00BC04CB" w:rsidRDefault="00BC04CB" w:rsidP="009E08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04CB" w:rsidRDefault="00BC04CB" w:rsidP="009E0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04CB" w:rsidRDefault="00BC04CB" w:rsidP="009E0831">
            <w:pPr>
              <w:pStyle w:val="CRCoverPage"/>
              <w:spacing w:after="0"/>
              <w:jc w:val="center"/>
              <w:rPr>
                <w:b/>
                <w:caps/>
                <w:noProof/>
              </w:rPr>
            </w:pPr>
            <w:r>
              <w:rPr>
                <w:b/>
                <w:caps/>
                <w:noProof/>
              </w:rPr>
              <w:t>X</w:t>
            </w:r>
          </w:p>
        </w:tc>
        <w:tc>
          <w:tcPr>
            <w:tcW w:w="2977" w:type="dxa"/>
            <w:gridSpan w:val="4"/>
          </w:tcPr>
          <w:p w:rsidR="00BC04CB" w:rsidRDefault="00BC04CB" w:rsidP="009E08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C04CB" w:rsidRDefault="00BC04CB" w:rsidP="009E0831">
            <w:pPr>
              <w:pStyle w:val="CRCoverPage"/>
              <w:spacing w:after="0"/>
              <w:ind w:left="99"/>
              <w:rPr>
                <w:noProof/>
              </w:rPr>
            </w:pPr>
            <w:r>
              <w:rPr>
                <w:noProof/>
              </w:rPr>
              <w:t xml:space="preserve">TS/TR ... CR ... </w:t>
            </w:r>
          </w:p>
        </w:tc>
      </w:tr>
      <w:tr w:rsidR="00BC04CB" w:rsidTr="009E0831">
        <w:tc>
          <w:tcPr>
            <w:tcW w:w="2694" w:type="dxa"/>
            <w:gridSpan w:val="2"/>
            <w:tcBorders>
              <w:left w:val="single" w:sz="4" w:space="0" w:color="auto"/>
            </w:tcBorders>
          </w:tcPr>
          <w:p w:rsidR="00BC04CB" w:rsidRDefault="00BC04CB" w:rsidP="009E08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04CB" w:rsidRDefault="00BC04CB" w:rsidP="009E08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04CB" w:rsidRDefault="00BC04CB" w:rsidP="009E0831">
            <w:pPr>
              <w:pStyle w:val="CRCoverPage"/>
              <w:spacing w:after="0"/>
              <w:jc w:val="center"/>
              <w:rPr>
                <w:b/>
                <w:caps/>
                <w:noProof/>
              </w:rPr>
            </w:pPr>
            <w:r>
              <w:rPr>
                <w:b/>
                <w:caps/>
                <w:noProof/>
              </w:rPr>
              <w:t>X</w:t>
            </w:r>
          </w:p>
        </w:tc>
        <w:tc>
          <w:tcPr>
            <w:tcW w:w="2977" w:type="dxa"/>
            <w:gridSpan w:val="4"/>
          </w:tcPr>
          <w:p w:rsidR="00BC04CB" w:rsidRDefault="00BC04CB" w:rsidP="009E08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C04CB" w:rsidRDefault="00BC04CB" w:rsidP="009E0831">
            <w:pPr>
              <w:pStyle w:val="CRCoverPage"/>
              <w:spacing w:after="0"/>
              <w:ind w:left="99"/>
              <w:rPr>
                <w:noProof/>
              </w:rPr>
            </w:pPr>
            <w:r>
              <w:rPr>
                <w:noProof/>
              </w:rPr>
              <w:t xml:space="preserve">TS/TR ... CR ... </w:t>
            </w:r>
          </w:p>
        </w:tc>
      </w:tr>
      <w:tr w:rsidR="00BC04CB" w:rsidTr="009E0831">
        <w:tc>
          <w:tcPr>
            <w:tcW w:w="2694" w:type="dxa"/>
            <w:gridSpan w:val="2"/>
            <w:tcBorders>
              <w:left w:val="single" w:sz="4" w:space="0" w:color="auto"/>
            </w:tcBorders>
          </w:tcPr>
          <w:p w:rsidR="00BC04CB" w:rsidRDefault="00BC04CB" w:rsidP="009E0831">
            <w:pPr>
              <w:pStyle w:val="CRCoverPage"/>
              <w:spacing w:after="0"/>
              <w:rPr>
                <w:b/>
                <w:i/>
                <w:noProof/>
              </w:rPr>
            </w:pPr>
          </w:p>
        </w:tc>
        <w:tc>
          <w:tcPr>
            <w:tcW w:w="6946" w:type="dxa"/>
            <w:gridSpan w:val="9"/>
            <w:tcBorders>
              <w:right w:val="single" w:sz="4" w:space="0" w:color="auto"/>
            </w:tcBorders>
          </w:tcPr>
          <w:p w:rsidR="00BC04CB" w:rsidRDefault="00BC04CB" w:rsidP="009E0831">
            <w:pPr>
              <w:pStyle w:val="CRCoverPage"/>
              <w:spacing w:after="0"/>
              <w:rPr>
                <w:noProof/>
              </w:rPr>
            </w:pPr>
          </w:p>
        </w:tc>
      </w:tr>
      <w:tr w:rsidR="00BC04CB" w:rsidTr="009E0831">
        <w:tc>
          <w:tcPr>
            <w:tcW w:w="2694" w:type="dxa"/>
            <w:gridSpan w:val="2"/>
            <w:tcBorders>
              <w:left w:val="single" w:sz="4" w:space="0" w:color="auto"/>
              <w:bottom w:val="single" w:sz="4" w:space="0" w:color="auto"/>
            </w:tcBorders>
          </w:tcPr>
          <w:p w:rsidR="00BC04CB" w:rsidRDefault="00BC04CB" w:rsidP="009E08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C04CB" w:rsidRDefault="00BC04CB" w:rsidP="009E0831">
            <w:pPr>
              <w:pStyle w:val="CRCoverPage"/>
              <w:spacing w:after="0"/>
              <w:ind w:left="100"/>
              <w:rPr>
                <w:noProof/>
              </w:rPr>
            </w:pPr>
          </w:p>
        </w:tc>
      </w:tr>
      <w:tr w:rsidR="00BC04CB" w:rsidRPr="008863B9" w:rsidTr="009E0831">
        <w:tc>
          <w:tcPr>
            <w:tcW w:w="2694" w:type="dxa"/>
            <w:gridSpan w:val="2"/>
            <w:tcBorders>
              <w:top w:val="single" w:sz="4" w:space="0" w:color="auto"/>
              <w:bottom w:val="single" w:sz="4" w:space="0" w:color="auto"/>
            </w:tcBorders>
          </w:tcPr>
          <w:p w:rsidR="00BC04CB" w:rsidRPr="008863B9" w:rsidRDefault="00BC04CB" w:rsidP="009E08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C04CB" w:rsidRPr="008863B9" w:rsidRDefault="00BC04CB" w:rsidP="009E0831">
            <w:pPr>
              <w:pStyle w:val="CRCoverPage"/>
              <w:spacing w:after="0"/>
              <w:ind w:left="100"/>
              <w:rPr>
                <w:noProof/>
                <w:sz w:val="8"/>
                <w:szCs w:val="8"/>
              </w:rPr>
            </w:pPr>
          </w:p>
        </w:tc>
      </w:tr>
      <w:tr w:rsidR="00BC04CB" w:rsidTr="009E0831">
        <w:tc>
          <w:tcPr>
            <w:tcW w:w="2694" w:type="dxa"/>
            <w:gridSpan w:val="2"/>
            <w:tcBorders>
              <w:top w:val="single" w:sz="4" w:space="0" w:color="auto"/>
              <w:left w:val="single" w:sz="4" w:space="0" w:color="auto"/>
              <w:bottom w:val="single" w:sz="4" w:space="0" w:color="auto"/>
            </w:tcBorders>
          </w:tcPr>
          <w:p w:rsidR="00BC04CB" w:rsidRDefault="00BC04CB" w:rsidP="009E08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04CB" w:rsidRDefault="00BC04CB" w:rsidP="009E0831">
            <w:pPr>
              <w:pStyle w:val="CRCoverPage"/>
              <w:spacing w:after="0"/>
              <w:ind w:left="100"/>
              <w:rPr>
                <w:noProof/>
              </w:rPr>
            </w:pPr>
          </w:p>
        </w:tc>
      </w:tr>
    </w:tbl>
    <w:p w:rsidR="00BC04CB" w:rsidRDefault="00BC04CB" w:rsidP="00BC04CB">
      <w:pPr>
        <w:pStyle w:val="CRCoverPage"/>
        <w:spacing w:after="0"/>
        <w:rPr>
          <w:noProof/>
          <w:sz w:val="8"/>
          <w:szCs w:val="8"/>
        </w:rPr>
      </w:pPr>
    </w:p>
    <w:p w:rsidR="00BC04CB" w:rsidRDefault="00BC04CB" w:rsidP="00BC04CB">
      <w:pPr>
        <w:rPr>
          <w:noProof/>
        </w:rPr>
        <w:sectPr w:rsidR="00BC04CB">
          <w:headerReference w:type="even" r:id="rId8"/>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4CB" w:rsidRPr="00477531" w:rsidTr="009E0831">
        <w:tc>
          <w:tcPr>
            <w:tcW w:w="9521" w:type="dxa"/>
            <w:shd w:val="clear" w:color="auto" w:fill="FFFFCC"/>
            <w:vAlign w:val="center"/>
          </w:tcPr>
          <w:p w:rsidR="00BC04CB" w:rsidRPr="00477531" w:rsidRDefault="00BC04CB" w:rsidP="009E0831">
            <w:pPr>
              <w:jc w:val="center"/>
              <w:rPr>
                <w:rFonts w:ascii="Arial" w:hAnsi="Arial" w:cs="Arial"/>
                <w:b/>
                <w:bCs/>
                <w:sz w:val="28"/>
                <w:szCs w:val="28"/>
              </w:rPr>
            </w:pPr>
            <w:r>
              <w:rPr>
                <w:rFonts w:ascii="Arial" w:hAnsi="Arial" w:cs="Arial"/>
                <w:b/>
                <w:bCs/>
                <w:sz w:val="28"/>
                <w:szCs w:val="28"/>
                <w:lang w:eastAsia="zh-CN"/>
              </w:rPr>
              <w:lastRenderedPageBreak/>
              <w:t>First Change</w:t>
            </w:r>
          </w:p>
        </w:tc>
      </w:tr>
    </w:tbl>
    <w:p w:rsidR="00BC04CB" w:rsidRDefault="00BC04CB" w:rsidP="00BC04CB">
      <w:pPr>
        <w:rPr>
          <w:noProof/>
        </w:rPr>
      </w:pPr>
    </w:p>
    <w:p w:rsidR="00BC04CB" w:rsidRPr="0032197A" w:rsidRDefault="00BC04CB" w:rsidP="00BC04CB">
      <w:pPr>
        <w:keepNext/>
        <w:keepLines/>
        <w:spacing w:before="120"/>
        <w:ind w:left="1134" w:hanging="1134"/>
        <w:outlineLvl w:val="2"/>
        <w:rPr>
          <w:rFonts w:ascii="Arial" w:hAnsi="Arial"/>
          <w:sz w:val="28"/>
          <w:lang w:eastAsia="zh-CN"/>
        </w:rPr>
      </w:pPr>
      <w:bookmarkStart w:id="1" w:name="_Toc59183206"/>
      <w:bookmarkStart w:id="2" w:name="_Toc59184672"/>
      <w:bookmarkStart w:id="3" w:name="_Toc59195607"/>
      <w:bookmarkStart w:id="4" w:name="_Toc59440035"/>
      <w:bookmarkStart w:id="5" w:name="_Toc67990458"/>
      <w:r w:rsidRPr="0032197A">
        <w:rPr>
          <w:rFonts w:ascii="Arial" w:hAnsi="Arial"/>
          <w:sz w:val="28"/>
          <w:lang w:eastAsia="zh-CN"/>
        </w:rPr>
        <w:t>6.3.3</w:t>
      </w:r>
      <w:r w:rsidRPr="0032197A">
        <w:rPr>
          <w:rFonts w:ascii="Arial" w:hAnsi="Arial"/>
          <w:sz w:val="28"/>
          <w:lang w:eastAsia="zh-CN"/>
        </w:rPr>
        <w:tab/>
      </w:r>
      <w:r w:rsidRPr="0032197A">
        <w:rPr>
          <w:rFonts w:ascii="Courier New" w:hAnsi="Courier New" w:cs="Courier New"/>
          <w:sz w:val="28"/>
          <w:lang w:eastAsia="zh-CN"/>
        </w:rPr>
        <w:t>ServiceProfile &lt;&lt;dataType&gt;&gt;</w:t>
      </w:r>
      <w:bookmarkEnd w:id="1"/>
      <w:bookmarkEnd w:id="2"/>
      <w:bookmarkEnd w:id="3"/>
      <w:bookmarkEnd w:id="4"/>
      <w:bookmarkEnd w:id="5"/>
    </w:p>
    <w:p w:rsidR="00BC04CB" w:rsidRPr="0032197A" w:rsidRDefault="00BC04CB" w:rsidP="00BC04CB">
      <w:pPr>
        <w:keepNext/>
        <w:keepLines/>
        <w:spacing w:before="120"/>
        <w:ind w:left="1418" w:hanging="1418"/>
        <w:outlineLvl w:val="3"/>
        <w:rPr>
          <w:rFonts w:ascii="Arial" w:hAnsi="Arial"/>
          <w:sz w:val="24"/>
        </w:rPr>
      </w:pPr>
      <w:bookmarkStart w:id="6" w:name="_Toc59183207"/>
      <w:bookmarkStart w:id="7" w:name="_Toc59184673"/>
      <w:bookmarkStart w:id="8" w:name="_Toc59195608"/>
      <w:bookmarkStart w:id="9" w:name="_Toc59440036"/>
      <w:bookmarkStart w:id="10" w:name="_Toc67990459"/>
      <w:r w:rsidRPr="0032197A">
        <w:rPr>
          <w:rFonts w:ascii="Arial" w:hAnsi="Arial"/>
          <w:sz w:val="24"/>
        </w:rPr>
        <w:t>6.3.3.1</w:t>
      </w:r>
      <w:r w:rsidRPr="0032197A">
        <w:rPr>
          <w:rFonts w:ascii="Arial" w:hAnsi="Arial"/>
          <w:sz w:val="24"/>
        </w:rPr>
        <w:tab/>
        <w:t>Definition</w:t>
      </w:r>
      <w:bookmarkEnd w:id="6"/>
      <w:bookmarkEnd w:id="7"/>
      <w:bookmarkEnd w:id="8"/>
      <w:bookmarkEnd w:id="9"/>
      <w:bookmarkEnd w:id="10"/>
    </w:p>
    <w:p w:rsidR="00BC04CB" w:rsidRPr="0032197A" w:rsidRDefault="00BC04CB" w:rsidP="00BC04CB">
      <w:r w:rsidRPr="0032197A">
        <w:t>This data type represents the properties of the network slice related requirements that should be supported by a NetworkSlice instance in a 5G network. The network slice related requirements apply to a one-to-one relationship between a Network Slice Customer (NSC) and a Network Slice Provider (NSP). A network slice can be tailored based on the specific requirements adhered to an SLA agreed between NSC and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p w:rsidR="00BC04CB" w:rsidRPr="0032197A" w:rsidRDefault="00BC04CB" w:rsidP="00BC04CB">
      <w:pPr>
        <w:keepNext/>
        <w:keepLines/>
        <w:spacing w:before="120"/>
        <w:ind w:left="1418" w:hanging="1418"/>
        <w:outlineLvl w:val="3"/>
        <w:rPr>
          <w:rFonts w:ascii="Arial" w:hAnsi="Arial"/>
          <w:sz w:val="24"/>
        </w:rPr>
      </w:pPr>
      <w:bookmarkStart w:id="11" w:name="_Toc59183208"/>
      <w:bookmarkStart w:id="12" w:name="_Toc59184674"/>
      <w:bookmarkStart w:id="13" w:name="_Toc59195609"/>
      <w:bookmarkStart w:id="14" w:name="_Toc59440037"/>
      <w:bookmarkStart w:id="15" w:name="_Toc67990460"/>
      <w:r w:rsidRPr="0032197A">
        <w:rPr>
          <w:rFonts w:ascii="Arial" w:hAnsi="Arial"/>
          <w:sz w:val="24"/>
        </w:rPr>
        <w:t>6</w:t>
      </w:r>
      <w:r w:rsidRPr="0032197A">
        <w:rPr>
          <w:rFonts w:ascii="Arial" w:hAnsi="Arial"/>
          <w:sz w:val="24"/>
          <w:lang w:eastAsia="zh-CN"/>
        </w:rPr>
        <w:t>.</w:t>
      </w:r>
      <w:r w:rsidRPr="0032197A">
        <w:rPr>
          <w:rFonts w:ascii="Arial" w:hAnsi="Arial"/>
          <w:sz w:val="24"/>
        </w:rPr>
        <w:t>3.3.2</w:t>
      </w:r>
      <w:r w:rsidRPr="0032197A">
        <w:rPr>
          <w:rFonts w:ascii="Arial" w:hAnsi="Arial"/>
          <w:sz w:val="24"/>
        </w:rPr>
        <w:tab/>
        <w:t>Attributes</w:t>
      </w:r>
      <w:bookmarkEnd w:id="11"/>
      <w:bookmarkEnd w:id="12"/>
      <w:bookmarkEnd w:id="13"/>
      <w:bookmarkEnd w:id="14"/>
      <w:bookmarkEnd w:id="15"/>
    </w:p>
    <w:p w:rsidR="00BC04CB" w:rsidRPr="0032197A" w:rsidRDefault="00BC04CB" w:rsidP="00BC04CB">
      <w:pPr>
        <w:keepNext/>
        <w:keepLines/>
        <w:spacing w:before="60"/>
        <w:jc w:val="center"/>
        <w:rPr>
          <w:rFonts w:ascii="Arial" w:hAnsi="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rsidR="00BC04CB" w:rsidRPr="0032197A" w:rsidRDefault="00BC04CB" w:rsidP="009E0831">
            <w:pPr>
              <w:keepNext/>
              <w:keepLines/>
              <w:spacing w:after="0"/>
              <w:jc w:val="center"/>
              <w:rPr>
                <w:rFonts w:ascii="Arial" w:hAnsi="Arial" w:cs="Arial"/>
                <w:b/>
                <w:sz w:val="18"/>
                <w:szCs w:val="18"/>
              </w:rPr>
            </w:pPr>
            <w:r w:rsidRPr="0032197A">
              <w:rPr>
                <w:rFonts w:ascii="Arial" w:hAnsi="Arial" w:cs="Arial"/>
                <w:b/>
                <w:sz w:val="18"/>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rsidR="00BC04CB" w:rsidRPr="0032197A" w:rsidRDefault="00BC04CB" w:rsidP="009E0831">
            <w:pPr>
              <w:keepNext/>
              <w:keepLines/>
              <w:spacing w:after="0"/>
              <w:jc w:val="center"/>
              <w:rPr>
                <w:rFonts w:ascii="Arial" w:hAnsi="Arial" w:cs="Arial"/>
                <w:b/>
                <w:sz w:val="18"/>
                <w:szCs w:val="18"/>
              </w:rPr>
            </w:pPr>
            <w:r w:rsidRPr="0032197A">
              <w:rPr>
                <w:rFonts w:ascii="Arial" w:hAnsi="Arial" w:cs="Arial"/>
                <w:b/>
                <w:sz w:val="18"/>
                <w:szCs w:val="18"/>
              </w:rPr>
              <w:t>S</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rsidR="00BC04CB" w:rsidRPr="0032197A" w:rsidRDefault="00BC04CB" w:rsidP="009E0831">
            <w:pPr>
              <w:keepNext/>
              <w:keepLines/>
              <w:spacing w:after="0"/>
              <w:jc w:val="center"/>
              <w:rPr>
                <w:rFonts w:ascii="Arial" w:hAnsi="Arial" w:cs="Arial"/>
                <w:b/>
                <w:bCs/>
                <w:sz w:val="18"/>
                <w:szCs w:val="18"/>
              </w:rPr>
            </w:pPr>
            <w:r w:rsidRPr="0032197A">
              <w:rPr>
                <w:rFonts w:ascii="Arial" w:hAnsi="Arial" w:cs="Arial"/>
                <w:b/>
                <w:sz w:val="18"/>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rsidR="00BC04CB" w:rsidRPr="0032197A" w:rsidRDefault="00BC04CB" w:rsidP="009E0831">
            <w:pPr>
              <w:keepNext/>
              <w:keepLines/>
              <w:spacing w:after="0"/>
              <w:jc w:val="center"/>
              <w:rPr>
                <w:rFonts w:ascii="Arial" w:hAnsi="Arial" w:cs="Arial"/>
                <w:b/>
                <w:bCs/>
                <w:sz w:val="18"/>
                <w:szCs w:val="18"/>
              </w:rPr>
            </w:pPr>
            <w:r w:rsidRPr="0032197A">
              <w:rPr>
                <w:rFonts w:ascii="Arial" w:hAnsi="Arial" w:cs="Arial"/>
                <w:b/>
                <w:sz w:val="18"/>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rsidR="00BC04CB" w:rsidRPr="0032197A" w:rsidRDefault="00BC04CB" w:rsidP="009E0831">
            <w:pPr>
              <w:keepNext/>
              <w:keepLines/>
              <w:spacing w:after="0"/>
              <w:jc w:val="center"/>
              <w:rPr>
                <w:rFonts w:ascii="Arial" w:hAnsi="Arial" w:cs="Arial"/>
                <w:b/>
                <w:sz w:val="18"/>
                <w:szCs w:val="18"/>
              </w:rPr>
            </w:pPr>
            <w:r w:rsidRPr="0032197A">
              <w:rPr>
                <w:rFonts w:ascii="Arial" w:hAnsi="Arial" w:cs="Arial"/>
                <w:b/>
                <w:bCs/>
                <w:sz w:val="18"/>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rsidR="00BC04CB" w:rsidRPr="0032197A" w:rsidRDefault="00BC04CB" w:rsidP="009E0831">
            <w:pPr>
              <w:keepNext/>
              <w:keepLines/>
              <w:spacing w:after="0"/>
              <w:jc w:val="center"/>
              <w:rPr>
                <w:rFonts w:ascii="Arial" w:hAnsi="Arial" w:cs="Arial"/>
                <w:b/>
                <w:sz w:val="18"/>
                <w:szCs w:val="18"/>
              </w:rPr>
            </w:pPr>
            <w:r w:rsidRPr="0032197A">
              <w:rPr>
                <w:rFonts w:ascii="Arial" w:hAnsi="Arial" w:cs="Arial"/>
                <w:b/>
                <w:sz w:val="18"/>
                <w:szCs w:val="18"/>
              </w:rPr>
              <w:t>isNotifyable</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rPr>
              <w:t>T</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dLLatency</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uLLatency</w:t>
            </w:r>
          </w:p>
        </w:tc>
        <w:tc>
          <w:tcPr>
            <w:tcW w:w="1048"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networkSliceSharingIndicator</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dLDeterministicComm</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uLThptPerSlice</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dLMaxPktSize</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maxNumberofPDU</w:t>
            </w:r>
            <w:r w:rsidRPr="0032197A">
              <w:rPr>
                <w:rFonts w:ascii="Courier New" w:hAnsi="Courier New" w:cs="Courier New"/>
                <w:color w:val="000000"/>
                <w:sz w:val="18"/>
              </w:rPr>
              <w:t>Sessions</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szCs w:val="18"/>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rPr>
            </w:pPr>
            <w:r w:rsidRPr="0032197A">
              <w:rPr>
                <w:rFonts w:ascii="Arial" w:hAnsi="Arial" w:cs="Arial"/>
                <w:sz w:val="18"/>
                <w:szCs w:val="18"/>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szCs w:val="18"/>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hideMark/>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lang w:eastAsia="zh-CN"/>
              </w:rPr>
              <w:t>nssaa</w:t>
            </w:r>
            <w:r w:rsidRPr="0032197A">
              <w:rPr>
                <w:rFonts w:ascii="Courier New" w:hAnsi="Courier New" w:cs="Courier New" w:hint="eastAsia"/>
                <w:sz w:val="18"/>
                <w:lang w:eastAsia="zh-CN"/>
              </w:rPr>
              <w:t>Support</w:t>
            </w:r>
          </w:p>
        </w:tc>
        <w:tc>
          <w:tcPr>
            <w:tcW w:w="1048"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trPr>
        <w:tc>
          <w:tcPr>
            <w:tcW w:w="3062"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rPr>
                <w:rFonts w:ascii="Courier New" w:hAnsi="Courier New" w:cs="Courier New"/>
                <w:sz w:val="18"/>
                <w:szCs w:val="18"/>
                <w:lang w:eastAsia="zh-CN"/>
              </w:rPr>
            </w:pPr>
            <w:r w:rsidRPr="0032197A">
              <w:rPr>
                <w:rFonts w:ascii="Courier New" w:hAnsi="Courier New" w:cs="Courier New"/>
                <w:sz w:val="18"/>
                <w:szCs w:val="18"/>
                <w:lang w:eastAsia="zh-CN"/>
              </w:rPr>
              <w:t>n6Protection</w:t>
            </w:r>
          </w:p>
        </w:tc>
        <w:tc>
          <w:tcPr>
            <w:tcW w:w="1048"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sz w:val="18"/>
                <w:lang w:eastAsia="zh-CN"/>
              </w:rPr>
              <w:t>O</w:t>
            </w:r>
          </w:p>
        </w:tc>
        <w:tc>
          <w:tcPr>
            <w:tcW w:w="1242"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T</w:t>
            </w:r>
          </w:p>
        </w:tc>
        <w:tc>
          <w:tcPr>
            <w:tcW w:w="1219"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szCs w:val="18"/>
                <w:lang w:eastAsia="zh-CN"/>
              </w:rPr>
            </w:pPr>
            <w:r w:rsidRPr="0032197A">
              <w:rPr>
                <w:rFonts w:ascii="Arial" w:hAnsi="Arial" w:cs="Arial"/>
                <w:sz w:val="18"/>
                <w:lang w:eastAsia="zh-CN"/>
              </w:rPr>
              <w:t>T</w:t>
            </w:r>
          </w:p>
        </w:tc>
        <w:tc>
          <w:tcPr>
            <w:tcW w:w="1434"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rPr>
            </w:pPr>
            <w:r w:rsidRPr="0032197A">
              <w:rPr>
                <w:rFonts w:ascii="Arial" w:hAnsi="Arial" w:cs="Arial"/>
                <w:sz w:val="18"/>
              </w:rPr>
              <w:t>F</w:t>
            </w:r>
          </w:p>
        </w:tc>
        <w:tc>
          <w:tcPr>
            <w:tcW w:w="1626"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rFonts w:ascii="Arial" w:hAnsi="Arial" w:cs="Arial"/>
                <w:sz w:val="18"/>
                <w:lang w:eastAsia="zh-CN"/>
              </w:rPr>
            </w:pPr>
            <w:r w:rsidRPr="0032197A">
              <w:rPr>
                <w:rFonts w:ascii="Arial" w:hAnsi="Arial" w:cs="Arial"/>
                <w:sz w:val="18"/>
                <w:lang w:eastAsia="zh-CN"/>
              </w:rPr>
              <w:t>T</w:t>
            </w:r>
          </w:p>
        </w:tc>
      </w:tr>
      <w:tr w:rsidR="00BC04CB" w:rsidRPr="0032197A" w:rsidTr="009E0831">
        <w:trPr>
          <w:cantSplit/>
          <w:jc w:val="center"/>
          <w:ins w:id="16" w:author="AK55" w:date="2023-08-11T18:08:00Z"/>
        </w:trPr>
        <w:tc>
          <w:tcPr>
            <w:tcW w:w="3062"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rPr>
                <w:ins w:id="17" w:author="AK55" w:date="2023-08-11T18:08:00Z"/>
                <w:rFonts w:ascii="Courier New" w:hAnsi="Courier New" w:cs="Courier New"/>
                <w:sz w:val="18"/>
                <w:szCs w:val="18"/>
                <w:lang w:eastAsia="zh-CN"/>
              </w:rPr>
            </w:pPr>
            <w:ins w:id="18" w:author="AK55" w:date="2023-08-11T18:09:00Z">
              <w:r w:rsidRPr="0032197A">
                <w:rPr>
                  <w:rFonts w:ascii="Courier New" w:hAnsi="Courier New" w:cs="Courier New"/>
                  <w:sz w:val="18"/>
                  <w:szCs w:val="18"/>
                  <w:lang w:eastAsia="zh-CN"/>
                </w:rPr>
                <w:t>sliceValidityTime</w:t>
              </w:r>
            </w:ins>
          </w:p>
        </w:tc>
        <w:tc>
          <w:tcPr>
            <w:tcW w:w="1048"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ins w:id="19" w:author="AK55" w:date="2023-08-11T18:08:00Z"/>
                <w:rFonts w:ascii="Arial" w:hAnsi="Arial"/>
                <w:sz w:val="18"/>
                <w:lang w:eastAsia="zh-CN"/>
              </w:rPr>
            </w:pPr>
            <w:ins w:id="20" w:author="AK55" w:date="2023-08-11T18:09:00Z">
              <w:r>
                <w:rPr>
                  <w:rFonts w:ascii="Arial" w:hAnsi="Arial"/>
                  <w:sz w:val="18"/>
                  <w:lang w:eastAsia="zh-CN"/>
                </w:rPr>
                <w:t>O</w:t>
              </w:r>
            </w:ins>
          </w:p>
        </w:tc>
        <w:tc>
          <w:tcPr>
            <w:tcW w:w="1242"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ins w:id="21" w:author="AK55" w:date="2023-08-11T18:08:00Z"/>
                <w:rFonts w:ascii="Arial" w:hAnsi="Arial" w:cs="Arial"/>
                <w:sz w:val="18"/>
              </w:rPr>
            </w:pPr>
            <w:ins w:id="22" w:author="AK55" w:date="2023-08-11T18:09:00Z">
              <w:r>
                <w:rPr>
                  <w:rFonts w:ascii="Arial" w:hAnsi="Arial" w:cs="Arial"/>
                  <w:sz w:val="18"/>
                </w:rPr>
                <w:t>T</w:t>
              </w:r>
            </w:ins>
          </w:p>
        </w:tc>
        <w:tc>
          <w:tcPr>
            <w:tcW w:w="1219"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ins w:id="23" w:author="AK55" w:date="2023-08-11T18:08:00Z"/>
                <w:rFonts w:ascii="Arial" w:hAnsi="Arial" w:cs="Arial"/>
                <w:sz w:val="18"/>
                <w:lang w:eastAsia="zh-CN"/>
              </w:rPr>
            </w:pPr>
            <w:ins w:id="24" w:author="AK55" w:date="2023-08-11T18:09:00Z">
              <w:r>
                <w:rPr>
                  <w:rFonts w:ascii="Arial" w:hAnsi="Arial" w:cs="Arial"/>
                  <w:sz w:val="18"/>
                  <w:lang w:eastAsia="zh-CN"/>
                </w:rPr>
                <w:t>T</w:t>
              </w:r>
            </w:ins>
          </w:p>
        </w:tc>
        <w:tc>
          <w:tcPr>
            <w:tcW w:w="1434"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ins w:id="25" w:author="AK55" w:date="2023-08-11T18:08:00Z"/>
                <w:rFonts w:ascii="Arial" w:hAnsi="Arial" w:cs="Arial"/>
                <w:sz w:val="18"/>
              </w:rPr>
            </w:pPr>
            <w:ins w:id="26" w:author="AK55" w:date="2023-08-11T18:09:00Z">
              <w:r>
                <w:rPr>
                  <w:rFonts w:ascii="Arial" w:hAnsi="Arial" w:cs="Arial"/>
                  <w:sz w:val="18"/>
                </w:rPr>
                <w:t>F</w:t>
              </w:r>
            </w:ins>
          </w:p>
        </w:tc>
        <w:tc>
          <w:tcPr>
            <w:tcW w:w="1626" w:type="dxa"/>
            <w:tcBorders>
              <w:top w:val="single" w:sz="4" w:space="0" w:color="auto"/>
              <w:left w:val="single" w:sz="4" w:space="0" w:color="auto"/>
              <w:bottom w:val="single" w:sz="4" w:space="0" w:color="auto"/>
              <w:right w:val="single" w:sz="4" w:space="0" w:color="auto"/>
            </w:tcBorders>
          </w:tcPr>
          <w:p w:rsidR="00BC04CB" w:rsidRPr="0032197A" w:rsidRDefault="00BC04CB" w:rsidP="009E0831">
            <w:pPr>
              <w:keepNext/>
              <w:keepLines/>
              <w:spacing w:after="0"/>
              <w:jc w:val="center"/>
              <w:rPr>
                <w:ins w:id="27" w:author="AK55" w:date="2023-08-11T18:08:00Z"/>
                <w:rFonts w:ascii="Arial" w:hAnsi="Arial" w:cs="Arial"/>
                <w:sz w:val="18"/>
                <w:lang w:eastAsia="zh-CN"/>
              </w:rPr>
            </w:pPr>
            <w:ins w:id="28" w:author="AK55" w:date="2023-08-11T18:09:00Z">
              <w:r>
                <w:rPr>
                  <w:rFonts w:ascii="Arial" w:hAnsi="Arial" w:cs="Arial"/>
                  <w:sz w:val="18"/>
                  <w:lang w:eastAsia="zh-CN"/>
                </w:rPr>
                <w:t>T</w:t>
              </w:r>
            </w:ins>
          </w:p>
        </w:tc>
      </w:tr>
    </w:tbl>
    <w:p w:rsidR="00BC04CB" w:rsidRPr="0032197A" w:rsidRDefault="00BC04CB" w:rsidP="00BC04C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4CB" w:rsidRPr="00477531" w:rsidTr="009E0831">
        <w:tc>
          <w:tcPr>
            <w:tcW w:w="9521" w:type="dxa"/>
            <w:shd w:val="clear" w:color="auto" w:fill="FFFFCC"/>
            <w:vAlign w:val="center"/>
          </w:tcPr>
          <w:p w:rsidR="00BC04CB" w:rsidRPr="00477531" w:rsidRDefault="00BC04CB" w:rsidP="009E0831">
            <w:pPr>
              <w:jc w:val="center"/>
              <w:rPr>
                <w:rFonts w:ascii="Arial" w:hAnsi="Arial" w:cs="Arial"/>
                <w:b/>
                <w:bCs/>
                <w:sz w:val="28"/>
                <w:szCs w:val="28"/>
              </w:rPr>
            </w:pPr>
            <w:r>
              <w:rPr>
                <w:rFonts w:ascii="Arial" w:hAnsi="Arial" w:cs="Arial"/>
                <w:b/>
                <w:bCs/>
                <w:sz w:val="28"/>
                <w:szCs w:val="28"/>
                <w:lang w:eastAsia="zh-CN"/>
              </w:rPr>
              <w:lastRenderedPageBreak/>
              <w:t>Second Change</w:t>
            </w:r>
          </w:p>
        </w:tc>
      </w:tr>
    </w:tbl>
    <w:p w:rsidR="00BC04CB" w:rsidRDefault="00BC04CB" w:rsidP="00BC04CB">
      <w:pPr>
        <w:rPr>
          <w:noProof/>
        </w:rPr>
      </w:pPr>
    </w:p>
    <w:p w:rsidR="00BC04CB" w:rsidRDefault="00BC04CB" w:rsidP="00BC04CB">
      <w:pPr>
        <w:pStyle w:val="Heading3"/>
        <w:rPr>
          <w:ins w:id="29" w:author="AK55" w:date="2023-08-11T18:12:00Z"/>
          <w:lang w:eastAsia="zh-CN"/>
        </w:rPr>
      </w:pPr>
      <w:ins w:id="30" w:author="AK55" w:date="2023-08-11T18:12:00Z">
        <w:r>
          <w:rPr>
            <w:lang w:eastAsia="zh-CN"/>
          </w:rPr>
          <w:t>6.3.</w:t>
        </w:r>
      </w:ins>
      <w:ins w:id="31" w:author="AK55" w:date="2023-08-11T18:13:00Z">
        <w:r>
          <w:rPr>
            <w:lang w:eastAsia="zh-CN"/>
          </w:rPr>
          <w:t>X</w:t>
        </w:r>
      </w:ins>
      <w:ins w:id="32" w:author="AK55" w:date="2023-08-11T18:12:00Z">
        <w:r>
          <w:rPr>
            <w:lang w:eastAsia="zh-CN"/>
          </w:rPr>
          <w:tab/>
        </w:r>
      </w:ins>
      <w:bookmarkStart w:id="33" w:name="_Hlk134448137"/>
      <w:ins w:id="34" w:author="AK55" w:date="2023-08-11T18:13:00Z">
        <w:r>
          <w:rPr>
            <w:rFonts w:ascii="Courier New" w:hAnsi="Courier New"/>
            <w:lang w:eastAsia="zh-CN"/>
          </w:rPr>
          <w:t>S</w:t>
        </w:r>
        <w:r w:rsidRPr="0032197A">
          <w:rPr>
            <w:rFonts w:ascii="Courier New" w:hAnsi="Courier New"/>
            <w:lang w:eastAsia="zh-CN"/>
          </w:rPr>
          <w:t>liceValidityInfo</w:t>
        </w:r>
      </w:ins>
      <w:ins w:id="35" w:author="AK55" w:date="2023-08-11T18:12:00Z">
        <w:r>
          <w:rPr>
            <w:rFonts w:ascii="Courier New" w:hAnsi="Courier New"/>
            <w:lang w:eastAsia="zh-CN"/>
          </w:rPr>
          <w:t xml:space="preserve"> </w:t>
        </w:r>
        <w:bookmarkEnd w:id="33"/>
        <w:r>
          <w:rPr>
            <w:rFonts w:ascii="Courier New" w:hAnsi="Courier New"/>
            <w:lang w:eastAsia="zh-CN"/>
          </w:rPr>
          <w:t>&lt;&lt;datatype&gt;&gt;</w:t>
        </w:r>
        <w:r w:rsidRPr="00FB7452">
          <w:rPr>
            <w:rFonts w:ascii="Courier New" w:hAnsi="Courier New"/>
            <w:lang w:eastAsia="zh-CN"/>
          </w:rPr>
          <w:t xml:space="preserve"> </w:t>
        </w:r>
      </w:ins>
    </w:p>
    <w:p w:rsidR="00BC04CB" w:rsidRDefault="00BC04CB" w:rsidP="00BC04CB">
      <w:pPr>
        <w:pStyle w:val="Heading4"/>
        <w:rPr>
          <w:ins w:id="36" w:author="AK55" w:date="2023-08-11T18:12:00Z"/>
        </w:rPr>
      </w:pPr>
      <w:ins w:id="37" w:author="AK55" w:date="2023-08-11T18:12:00Z">
        <w:r>
          <w:rPr>
            <w:lang w:eastAsia="zh-CN"/>
          </w:rPr>
          <w:t>6.3.</w:t>
        </w:r>
      </w:ins>
      <w:ins w:id="38" w:author="AK55" w:date="2023-08-11T18:14:00Z">
        <w:r>
          <w:rPr>
            <w:lang w:eastAsia="zh-CN"/>
          </w:rPr>
          <w:t>X</w:t>
        </w:r>
      </w:ins>
      <w:ins w:id="39" w:author="AK55" w:date="2023-08-11T18:12:00Z">
        <w:r>
          <w:t>.1</w:t>
        </w:r>
        <w:r>
          <w:tab/>
          <w:t>Definition</w:t>
        </w:r>
      </w:ins>
    </w:p>
    <w:p w:rsidR="00BC04CB" w:rsidRDefault="00BC04CB" w:rsidP="00BC04CB">
      <w:pPr>
        <w:rPr>
          <w:ins w:id="40" w:author="AK55" w:date="2023-08-11T18:12:00Z"/>
          <w:lang w:val="en-US"/>
        </w:rPr>
      </w:pPr>
      <w:ins w:id="41" w:author="AK55" w:date="2023-08-11T18:12:00Z">
        <w:r>
          <w:rPr>
            <w:lang w:val="en-US"/>
          </w:rPr>
          <w:t xml:space="preserve">This datatype </w:t>
        </w:r>
      </w:ins>
      <w:ins w:id="42" w:author="AK55" w:date="2023-08-11T18:14:00Z">
        <w:r w:rsidRPr="00903CF8">
          <w:rPr>
            <w:lang w:val="en-US"/>
          </w:rPr>
          <w:t>defines the network slice expiry and suspension time related information for a particular slice instance.</w:t>
        </w:r>
      </w:ins>
    </w:p>
    <w:p w:rsidR="00BC04CB" w:rsidRDefault="00BC04CB" w:rsidP="00BC04CB">
      <w:pPr>
        <w:pStyle w:val="Heading4"/>
        <w:rPr>
          <w:ins w:id="43" w:author="AK55" w:date="2023-08-11T18:12:00Z"/>
        </w:rPr>
      </w:pPr>
      <w:ins w:id="44" w:author="AK55" w:date="2023-08-11T18:12:00Z">
        <w:r>
          <w:rPr>
            <w:lang w:eastAsia="zh-CN"/>
          </w:rPr>
          <w:t>6.3.</w:t>
        </w:r>
      </w:ins>
      <w:ins w:id="45" w:author="AK55" w:date="2023-08-11T18:14:00Z">
        <w:r>
          <w:rPr>
            <w:lang w:eastAsia="zh-CN"/>
          </w:rPr>
          <w:t>X</w:t>
        </w:r>
      </w:ins>
      <w:ins w:id="46" w:author="AK55" w:date="2023-08-11T18:12:00Z">
        <w:r>
          <w:t>.2</w:t>
        </w:r>
        <w:r>
          <w:tab/>
          <w:t>Attributes</w:t>
        </w:r>
      </w:ins>
    </w:p>
    <w:p w:rsidR="00BC04CB" w:rsidRPr="008B69AC" w:rsidRDefault="00BC04CB" w:rsidP="00BC04CB">
      <w:pPr>
        <w:rPr>
          <w:ins w:id="47" w:author="AK55" w:date="2023-08-11T18:12: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BC04CB" w:rsidTr="009E0831">
        <w:trPr>
          <w:cantSplit/>
          <w:jc w:val="center"/>
          <w:ins w:id="48" w:author="AK55" w:date="2023-08-11T18:12:00Z"/>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rsidR="00BC04CB" w:rsidRDefault="00BC04CB" w:rsidP="009E0831">
            <w:pPr>
              <w:pStyle w:val="TAH"/>
              <w:rPr>
                <w:ins w:id="49" w:author="AK55" w:date="2023-08-11T18:12:00Z"/>
                <w:rFonts w:cs="Arial"/>
                <w:szCs w:val="18"/>
              </w:rPr>
            </w:pPr>
            <w:ins w:id="50" w:author="AK55" w:date="2023-08-11T18:12:00Z">
              <w:r>
                <w:rPr>
                  <w:rFonts w:cs="Arial"/>
                  <w:szCs w:val="18"/>
                </w:rPr>
                <w:t>Attribute name</w:t>
              </w:r>
            </w:ins>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rsidR="00BC04CB" w:rsidRDefault="00BC04CB" w:rsidP="009E0831">
            <w:pPr>
              <w:pStyle w:val="TAH"/>
              <w:rPr>
                <w:ins w:id="51" w:author="AK55" w:date="2023-08-11T18:12:00Z"/>
                <w:rFonts w:cs="Arial"/>
                <w:szCs w:val="18"/>
              </w:rPr>
            </w:pPr>
            <w:ins w:id="52" w:author="AK55" w:date="2023-08-11T18:12:00Z">
              <w:r>
                <w:rPr>
                  <w:rFonts w:cs="Arial"/>
                  <w:szCs w:val="18"/>
                </w:rPr>
                <w:t>S</w:t>
              </w:r>
            </w:ins>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rsidR="00BC04CB" w:rsidRDefault="00BC04CB" w:rsidP="009E0831">
            <w:pPr>
              <w:pStyle w:val="TAH"/>
              <w:rPr>
                <w:ins w:id="53" w:author="AK55" w:date="2023-08-11T18:12:00Z"/>
                <w:rFonts w:cs="Arial"/>
                <w:bCs/>
                <w:szCs w:val="18"/>
              </w:rPr>
            </w:pPr>
            <w:ins w:id="54" w:author="AK55" w:date="2023-08-11T18:12:00Z">
              <w:r>
                <w:rPr>
                  <w:rFonts w:cs="Arial"/>
                  <w:szCs w:val="18"/>
                </w:rP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rsidR="00BC04CB" w:rsidRDefault="00BC04CB" w:rsidP="009E0831">
            <w:pPr>
              <w:pStyle w:val="TAH"/>
              <w:rPr>
                <w:ins w:id="55" w:author="AK55" w:date="2023-08-11T18:12:00Z"/>
                <w:rFonts w:cs="Arial"/>
                <w:bCs/>
                <w:szCs w:val="18"/>
              </w:rPr>
            </w:pPr>
            <w:ins w:id="56" w:author="AK55" w:date="2023-08-11T18:12:00Z">
              <w:r>
                <w:rPr>
                  <w:rFonts w:cs="Arial"/>
                  <w:szCs w:val="18"/>
                </w:rPr>
                <w:t>isWritable</w:t>
              </w:r>
            </w:ins>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rsidR="00BC04CB" w:rsidRDefault="00BC04CB" w:rsidP="009E0831">
            <w:pPr>
              <w:pStyle w:val="TAH"/>
              <w:rPr>
                <w:ins w:id="57" w:author="AK55" w:date="2023-08-11T18:12:00Z"/>
                <w:rFonts w:cs="Arial"/>
                <w:szCs w:val="18"/>
              </w:rPr>
            </w:pPr>
            <w:ins w:id="58" w:author="AK55" w:date="2023-08-11T18:12:00Z">
              <w:r>
                <w:rPr>
                  <w:rFonts w:cs="Arial"/>
                  <w:bCs/>
                  <w:szCs w:val="18"/>
                </w:rPr>
                <w:t>isInvariant</w:t>
              </w:r>
            </w:ins>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rsidR="00BC04CB" w:rsidRDefault="00BC04CB" w:rsidP="009E0831">
            <w:pPr>
              <w:pStyle w:val="TAH"/>
              <w:rPr>
                <w:ins w:id="59" w:author="AK55" w:date="2023-08-11T18:12:00Z"/>
                <w:rFonts w:cs="Arial"/>
                <w:szCs w:val="18"/>
              </w:rPr>
            </w:pPr>
            <w:ins w:id="60" w:author="AK55" w:date="2023-08-11T18:12:00Z">
              <w:r>
                <w:rPr>
                  <w:rFonts w:cs="Arial"/>
                  <w:szCs w:val="18"/>
                </w:rPr>
                <w:t>isNotifyable</w:t>
              </w:r>
            </w:ins>
          </w:p>
        </w:tc>
      </w:tr>
      <w:tr w:rsidR="00BC04CB" w:rsidTr="009E0831">
        <w:trPr>
          <w:cantSplit/>
          <w:jc w:val="center"/>
          <w:ins w:id="61" w:author="AK55" w:date="2023-08-11T18:12:00Z"/>
        </w:trPr>
        <w:tc>
          <w:tcPr>
            <w:tcW w:w="3673"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rPr>
                <w:ins w:id="62" w:author="AK55" w:date="2023-08-11T18:12:00Z"/>
                <w:rFonts w:ascii="Courier New" w:hAnsi="Courier New" w:cs="Courier New"/>
                <w:szCs w:val="18"/>
                <w:lang w:eastAsia="zh-CN"/>
              </w:rPr>
            </w:pPr>
            <w:ins w:id="63" w:author="AK55" w:date="2023-08-11T18:14:00Z">
              <w:r w:rsidRPr="00903CF8">
                <w:rPr>
                  <w:rFonts w:ascii="Courier New" w:hAnsi="Courier New" w:cs="Courier New"/>
                  <w:szCs w:val="18"/>
                  <w:lang w:eastAsia="zh-CN"/>
                </w:rPr>
                <w:t>expiryTime</w:t>
              </w:r>
            </w:ins>
          </w:p>
        </w:tc>
        <w:tc>
          <w:tcPr>
            <w:tcW w:w="988"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64" w:author="AK55" w:date="2023-08-11T18:12:00Z"/>
                <w:rFonts w:cs="Arial"/>
                <w:szCs w:val="18"/>
                <w:lang w:eastAsia="zh-CN"/>
              </w:rPr>
            </w:pPr>
            <w:ins w:id="65" w:author="AK55" w:date="2023-08-11T18:12:00Z">
              <w:r>
                <w:rPr>
                  <w:rFonts w:cs="Arial"/>
                  <w:szCs w:val="18"/>
                  <w:lang w:eastAsia="zh-CN"/>
                </w:rPr>
                <w:t>M</w:t>
              </w:r>
            </w:ins>
          </w:p>
        </w:tc>
        <w:tc>
          <w:tcPr>
            <w:tcW w:w="1197"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66" w:author="AK55" w:date="2023-08-11T18:12:00Z"/>
                <w:rFonts w:cs="Arial"/>
              </w:rPr>
            </w:pPr>
            <w:ins w:id="67" w:author="AK55" w:date="2023-08-11T18:12:00Z">
              <w:r>
                <w:rPr>
                  <w:rFonts w:cs="Arial"/>
                </w:rPr>
                <w:t>T</w:t>
              </w:r>
            </w:ins>
          </w:p>
        </w:tc>
        <w:tc>
          <w:tcPr>
            <w:tcW w:w="1134"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68" w:author="AK55" w:date="2023-08-11T18:12:00Z"/>
                <w:rFonts w:cs="Arial"/>
                <w:szCs w:val="18"/>
                <w:lang w:eastAsia="zh-CN"/>
              </w:rPr>
            </w:pPr>
            <w:ins w:id="69" w:author="AK55" w:date="2023-08-11T18:12:00Z">
              <w:r>
                <w:rPr>
                  <w:rFonts w:cs="Arial"/>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70" w:author="AK55" w:date="2023-08-11T18:12:00Z"/>
                <w:rFonts w:cs="Arial"/>
              </w:rPr>
            </w:pPr>
            <w:ins w:id="71" w:author="AK55" w:date="2023-08-11T18:12:00Z">
              <w:r>
                <w:rPr>
                  <w:rFonts w:cs="Arial"/>
                </w:rPr>
                <w:t>F</w:t>
              </w:r>
            </w:ins>
          </w:p>
        </w:tc>
        <w:tc>
          <w:tcPr>
            <w:tcW w:w="1393"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72" w:author="AK55" w:date="2023-08-11T18:12:00Z"/>
                <w:rFonts w:cs="Arial"/>
                <w:lang w:eastAsia="zh-CN"/>
              </w:rPr>
            </w:pPr>
            <w:ins w:id="73" w:author="AK55" w:date="2023-08-11T18:12:00Z">
              <w:r>
                <w:rPr>
                  <w:rFonts w:cs="Arial"/>
                  <w:lang w:eastAsia="zh-CN"/>
                </w:rPr>
                <w:t>T</w:t>
              </w:r>
            </w:ins>
          </w:p>
        </w:tc>
      </w:tr>
      <w:tr w:rsidR="00BC04CB" w:rsidTr="009E0831">
        <w:trPr>
          <w:cantSplit/>
          <w:jc w:val="center"/>
          <w:ins w:id="74" w:author="AK55" w:date="2023-08-11T18:12:00Z"/>
        </w:trPr>
        <w:tc>
          <w:tcPr>
            <w:tcW w:w="3673"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rPr>
                <w:ins w:id="75" w:author="AK55" w:date="2023-08-11T18:12:00Z"/>
                <w:rFonts w:ascii="Courier New" w:hAnsi="Courier New" w:cs="Courier New"/>
                <w:szCs w:val="18"/>
                <w:lang w:eastAsia="zh-CN"/>
              </w:rPr>
            </w:pPr>
            <w:ins w:id="76" w:author="AK55" w:date="2023-08-11T18:15:00Z">
              <w:r w:rsidRPr="00903CF8">
                <w:rPr>
                  <w:rFonts w:ascii="Courier New" w:hAnsi="Courier New" w:cs="Courier New"/>
                  <w:szCs w:val="18"/>
                  <w:lang w:eastAsia="zh-CN"/>
                </w:rPr>
                <w:t>suspensionWindow</w:t>
              </w:r>
            </w:ins>
          </w:p>
        </w:tc>
        <w:tc>
          <w:tcPr>
            <w:tcW w:w="988"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77" w:author="AK55" w:date="2023-08-11T18:12:00Z"/>
                <w:rFonts w:cs="Arial"/>
                <w:szCs w:val="18"/>
                <w:lang w:eastAsia="zh-CN"/>
              </w:rPr>
            </w:pPr>
            <w:ins w:id="78" w:author="AK55" w:date="2023-08-11T18:12:00Z">
              <w:r>
                <w:rPr>
                  <w:rFonts w:cs="Arial"/>
                  <w:szCs w:val="18"/>
                  <w:lang w:eastAsia="zh-CN"/>
                </w:rPr>
                <w:t>M</w:t>
              </w:r>
            </w:ins>
          </w:p>
        </w:tc>
        <w:tc>
          <w:tcPr>
            <w:tcW w:w="1197"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79" w:author="AK55" w:date="2023-08-11T18:12:00Z"/>
                <w:rFonts w:cs="Arial"/>
              </w:rPr>
            </w:pPr>
            <w:ins w:id="80" w:author="AK55" w:date="2023-08-11T18:12:00Z">
              <w:r>
                <w:rPr>
                  <w:rFonts w:cs="Arial"/>
                </w:rPr>
                <w:t>T</w:t>
              </w:r>
            </w:ins>
          </w:p>
        </w:tc>
        <w:tc>
          <w:tcPr>
            <w:tcW w:w="1134"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81" w:author="AK55" w:date="2023-08-11T18:12:00Z"/>
                <w:rFonts w:cs="Arial"/>
                <w:szCs w:val="18"/>
                <w:lang w:eastAsia="zh-CN"/>
              </w:rPr>
            </w:pPr>
            <w:ins w:id="82" w:author="AK55" w:date="2023-08-11T18:12:00Z">
              <w:r>
                <w:rPr>
                  <w:rFonts w:cs="Arial"/>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83" w:author="AK55" w:date="2023-08-11T18:12:00Z"/>
                <w:rFonts w:cs="Arial"/>
              </w:rPr>
            </w:pPr>
            <w:ins w:id="84" w:author="AK55" w:date="2023-08-11T18:12:00Z">
              <w:r>
                <w:rPr>
                  <w:rFonts w:cs="Arial"/>
                </w:rPr>
                <w:t>F</w:t>
              </w:r>
            </w:ins>
          </w:p>
        </w:tc>
        <w:tc>
          <w:tcPr>
            <w:tcW w:w="1393"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85" w:author="AK55" w:date="2023-08-11T18:12:00Z"/>
                <w:rFonts w:cs="Arial"/>
                <w:lang w:eastAsia="zh-CN"/>
              </w:rPr>
            </w:pPr>
            <w:ins w:id="86" w:author="AK55" w:date="2023-08-11T18:12:00Z">
              <w:r>
                <w:rPr>
                  <w:rFonts w:cs="Arial"/>
                  <w:lang w:eastAsia="zh-CN"/>
                </w:rPr>
                <w:t>T</w:t>
              </w:r>
            </w:ins>
          </w:p>
        </w:tc>
      </w:tr>
    </w:tbl>
    <w:p w:rsidR="00BC04CB" w:rsidRPr="00485407" w:rsidRDefault="00BC04CB" w:rsidP="00BC04CB">
      <w:pPr>
        <w:rPr>
          <w:ins w:id="87" w:author="AK55" w:date="2023-08-11T18:12:00Z"/>
        </w:rPr>
      </w:pPr>
    </w:p>
    <w:p w:rsidR="00BC04CB" w:rsidRDefault="00BC04CB" w:rsidP="00BC04CB">
      <w:pPr>
        <w:pStyle w:val="Heading4"/>
        <w:rPr>
          <w:ins w:id="88" w:author="AK55" w:date="2023-08-11T18:12:00Z"/>
        </w:rPr>
      </w:pPr>
      <w:ins w:id="89" w:author="AK55" w:date="2023-08-11T18:12:00Z">
        <w:r>
          <w:rPr>
            <w:lang w:eastAsia="zh-CN"/>
          </w:rPr>
          <w:t>6.3.</w:t>
        </w:r>
      </w:ins>
      <w:ins w:id="90" w:author="AK55" w:date="2023-08-11T18:20:00Z">
        <w:r>
          <w:rPr>
            <w:lang w:eastAsia="zh-CN"/>
          </w:rPr>
          <w:t>X</w:t>
        </w:r>
      </w:ins>
      <w:ins w:id="91" w:author="AK55" w:date="2023-08-11T18:12:00Z">
        <w:r>
          <w:t>.3</w:t>
        </w:r>
        <w:r>
          <w:tab/>
          <w:t>Attribute constraints</w:t>
        </w:r>
      </w:ins>
    </w:p>
    <w:p w:rsidR="00BC04CB" w:rsidRPr="00485407" w:rsidRDefault="00BC04CB" w:rsidP="00BC04CB">
      <w:pPr>
        <w:rPr>
          <w:ins w:id="92" w:author="AK55" w:date="2023-08-11T18:12:00Z"/>
        </w:rPr>
      </w:pPr>
      <w:ins w:id="93" w:author="AK55" w:date="2023-08-11T18:12:00Z">
        <w:r>
          <w:t>None.</w:t>
        </w:r>
      </w:ins>
    </w:p>
    <w:p w:rsidR="00BC04CB" w:rsidRDefault="00BC04CB" w:rsidP="00BC04CB">
      <w:pPr>
        <w:pStyle w:val="Heading4"/>
        <w:rPr>
          <w:ins w:id="94" w:author="AK55" w:date="2023-08-11T18:12:00Z"/>
        </w:rPr>
      </w:pPr>
      <w:ins w:id="95" w:author="AK55" w:date="2023-08-11T18:12:00Z">
        <w:r>
          <w:rPr>
            <w:lang w:eastAsia="zh-CN"/>
          </w:rPr>
          <w:t>6.3.</w:t>
        </w:r>
      </w:ins>
      <w:ins w:id="96" w:author="AK55" w:date="2023-08-11T18:20:00Z">
        <w:r>
          <w:rPr>
            <w:lang w:eastAsia="zh-CN"/>
          </w:rPr>
          <w:t>X</w:t>
        </w:r>
      </w:ins>
      <w:ins w:id="97" w:author="AK55" w:date="2023-08-11T18:12:00Z">
        <w:r>
          <w:t>.4</w:t>
        </w:r>
        <w:r>
          <w:tab/>
          <w:t>Notifications</w:t>
        </w:r>
      </w:ins>
    </w:p>
    <w:p w:rsidR="00BC04CB" w:rsidRDefault="00BC04CB" w:rsidP="00BC04CB">
      <w:pPr>
        <w:rPr>
          <w:ins w:id="98" w:author="AK55" w:date="2023-08-11T18:12:00Z"/>
        </w:rPr>
      </w:pPr>
      <w:ins w:id="99" w:author="AK55" w:date="2023-08-11T18:12:00Z">
        <w:r>
          <w:t>None.</w:t>
        </w:r>
      </w:ins>
    </w:p>
    <w:p w:rsidR="00BC04CB" w:rsidRDefault="00BC04CB" w:rsidP="00BC04CB">
      <w:pPr>
        <w:rPr>
          <w:ins w:id="100" w:author="AK55" w:date="2023-08-11T18:20: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4CB" w:rsidRPr="00477531" w:rsidTr="009E0831">
        <w:tc>
          <w:tcPr>
            <w:tcW w:w="9521" w:type="dxa"/>
            <w:shd w:val="clear" w:color="auto" w:fill="FFFFCC"/>
            <w:vAlign w:val="center"/>
          </w:tcPr>
          <w:p w:rsidR="00BC04CB" w:rsidRPr="00477531" w:rsidRDefault="00BC04CB" w:rsidP="009E0831">
            <w:pPr>
              <w:jc w:val="center"/>
              <w:rPr>
                <w:rFonts w:ascii="Arial" w:hAnsi="Arial" w:cs="Arial"/>
                <w:b/>
                <w:bCs/>
                <w:sz w:val="28"/>
                <w:szCs w:val="28"/>
              </w:rPr>
            </w:pPr>
            <w:r>
              <w:rPr>
                <w:rFonts w:ascii="Arial" w:hAnsi="Arial" w:cs="Arial"/>
                <w:b/>
                <w:bCs/>
                <w:sz w:val="28"/>
                <w:szCs w:val="28"/>
                <w:lang w:eastAsia="zh-CN"/>
              </w:rPr>
              <w:t>Third Change</w:t>
            </w:r>
          </w:p>
        </w:tc>
      </w:tr>
    </w:tbl>
    <w:p w:rsidR="00BC04CB" w:rsidRDefault="00BC04CB" w:rsidP="00BC04CB">
      <w:pPr>
        <w:rPr>
          <w:ins w:id="101" w:author="AK55" w:date="2023-08-11T18:20:00Z"/>
          <w:noProof/>
        </w:rPr>
      </w:pPr>
    </w:p>
    <w:p w:rsidR="00BC04CB" w:rsidRDefault="00BC04CB" w:rsidP="00BC04CB">
      <w:pPr>
        <w:rPr>
          <w:ins w:id="102" w:author="AK55" w:date="2023-08-11T18:21:00Z"/>
          <w:noProof/>
        </w:rPr>
      </w:pPr>
    </w:p>
    <w:p w:rsidR="00BC04CB" w:rsidRDefault="00BC04CB" w:rsidP="00BC04CB">
      <w:pPr>
        <w:pStyle w:val="Heading3"/>
        <w:rPr>
          <w:ins w:id="103" w:author="AK55" w:date="2023-08-11T18:21:00Z"/>
          <w:lang w:eastAsia="zh-CN"/>
        </w:rPr>
      </w:pPr>
      <w:ins w:id="104" w:author="AK55" w:date="2023-08-11T18:21:00Z">
        <w:r>
          <w:rPr>
            <w:lang w:eastAsia="zh-CN"/>
          </w:rPr>
          <w:t>6.3.Y</w:t>
        </w:r>
        <w:r>
          <w:rPr>
            <w:lang w:eastAsia="zh-CN"/>
          </w:rPr>
          <w:tab/>
        </w:r>
      </w:ins>
      <w:ins w:id="105" w:author="AK55" w:date="2023-08-11T18:22:00Z">
        <w:r w:rsidRPr="00903CF8">
          <w:rPr>
            <w:rFonts w:ascii="Courier New" w:hAnsi="Courier New"/>
            <w:lang w:eastAsia="zh-CN"/>
          </w:rPr>
          <w:t>Duration</w:t>
        </w:r>
      </w:ins>
      <w:ins w:id="106" w:author="AK55" w:date="2023-08-11T18:21:00Z">
        <w:r>
          <w:rPr>
            <w:rFonts w:ascii="Courier New" w:hAnsi="Courier New"/>
            <w:lang w:eastAsia="zh-CN"/>
          </w:rPr>
          <w:t xml:space="preserve"> &lt;&lt;datatype&gt;&gt;</w:t>
        </w:r>
        <w:r w:rsidRPr="00FB7452">
          <w:rPr>
            <w:rFonts w:ascii="Courier New" w:hAnsi="Courier New"/>
            <w:lang w:eastAsia="zh-CN"/>
          </w:rPr>
          <w:t xml:space="preserve"> </w:t>
        </w:r>
      </w:ins>
    </w:p>
    <w:p w:rsidR="00BC04CB" w:rsidRDefault="00BC04CB" w:rsidP="00BC04CB">
      <w:pPr>
        <w:pStyle w:val="Heading4"/>
        <w:rPr>
          <w:ins w:id="107" w:author="AK55" w:date="2023-08-11T18:21:00Z"/>
        </w:rPr>
      </w:pPr>
      <w:ins w:id="108" w:author="AK55" w:date="2023-08-11T18:21:00Z">
        <w:r>
          <w:rPr>
            <w:lang w:eastAsia="zh-CN"/>
          </w:rPr>
          <w:t>6.3.</w:t>
        </w:r>
      </w:ins>
      <w:ins w:id="109" w:author="AK55" w:date="2023-08-11T18:22:00Z">
        <w:r>
          <w:rPr>
            <w:lang w:eastAsia="zh-CN"/>
          </w:rPr>
          <w:t>Y</w:t>
        </w:r>
      </w:ins>
      <w:ins w:id="110" w:author="AK55" w:date="2023-08-11T18:21:00Z">
        <w:r>
          <w:t>.1</w:t>
        </w:r>
        <w:r>
          <w:tab/>
          <w:t>Definition</w:t>
        </w:r>
      </w:ins>
    </w:p>
    <w:p w:rsidR="00BC04CB" w:rsidRDefault="00BC04CB" w:rsidP="00BC04CB">
      <w:pPr>
        <w:rPr>
          <w:ins w:id="111" w:author="AK55" w:date="2023-08-11T18:21:00Z"/>
          <w:lang w:val="en-US"/>
        </w:rPr>
      </w:pPr>
      <w:ins w:id="112" w:author="AK55" w:date="2023-08-11T18:21:00Z">
        <w:r>
          <w:rPr>
            <w:lang w:val="en-US"/>
          </w:rPr>
          <w:t>This datatype defines</w:t>
        </w:r>
      </w:ins>
      <w:ins w:id="113" w:author="AK55" w:date="2023-08-11T18:22:00Z">
        <w:r w:rsidRPr="00903CF8">
          <w:rPr>
            <w:lang w:val="en-US"/>
          </w:rPr>
          <w:t xml:space="preserve"> the network slice suspension related information</w:t>
        </w:r>
      </w:ins>
    </w:p>
    <w:p w:rsidR="00BC04CB" w:rsidRDefault="00BC04CB" w:rsidP="00BC04CB">
      <w:pPr>
        <w:pStyle w:val="Heading4"/>
        <w:rPr>
          <w:ins w:id="114" w:author="AK55" w:date="2023-08-11T18:21:00Z"/>
        </w:rPr>
      </w:pPr>
      <w:ins w:id="115" w:author="AK55" w:date="2023-08-11T18:21:00Z">
        <w:r>
          <w:rPr>
            <w:lang w:eastAsia="zh-CN"/>
          </w:rPr>
          <w:t>6.3.X</w:t>
        </w:r>
        <w:r>
          <w:t>.2</w:t>
        </w:r>
        <w:r>
          <w:tab/>
          <w:t>Attributes</w:t>
        </w:r>
      </w:ins>
    </w:p>
    <w:p w:rsidR="00BC04CB" w:rsidRPr="008B69AC" w:rsidRDefault="00BC04CB" w:rsidP="00BC04CB">
      <w:pPr>
        <w:rPr>
          <w:ins w:id="116" w:author="AK55" w:date="2023-08-11T18:21: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BC04CB" w:rsidTr="009E0831">
        <w:trPr>
          <w:cantSplit/>
          <w:jc w:val="center"/>
          <w:ins w:id="117" w:author="AK55" w:date="2023-08-11T18:21:00Z"/>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rsidR="00BC04CB" w:rsidRDefault="00BC04CB" w:rsidP="009E0831">
            <w:pPr>
              <w:pStyle w:val="TAH"/>
              <w:rPr>
                <w:ins w:id="118" w:author="AK55" w:date="2023-08-11T18:21:00Z"/>
                <w:rFonts w:cs="Arial"/>
                <w:szCs w:val="18"/>
              </w:rPr>
            </w:pPr>
            <w:ins w:id="119" w:author="AK55" w:date="2023-08-11T18:21:00Z">
              <w:r>
                <w:rPr>
                  <w:rFonts w:cs="Arial"/>
                  <w:szCs w:val="18"/>
                </w:rPr>
                <w:t>Attribute name</w:t>
              </w:r>
            </w:ins>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rsidR="00BC04CB" w:rsidRDefault="00BC04CB" w:rsidP="009E0831">
            <w:pPr>
              <w:pStyle w:val="TAH"/>
              <w:rPr>
                <w:ins w:id="120" w:author="AK55" w:date="2023-08-11T18:21:00Z"/>
                <w:rFonts w:cs="Arial"/>
                <w:szCs w:val="18"/>
              </w:rPr>
            </w:pPr>
            <w:ins w:id="121" w:author="AK55" w:date="2023-08-11T18:21:00Z">
              <w:r>
                <w:rPr>
                  <w:rFonts w:cs="Arial"/>
                  <w:szCs w:val="18"/>
                </w:rPr>
                <w:t>S</w:t>
              </w:r>
            </w:ins>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rsidR="00BC04CB" w:rsidRDefault="00BC04CB" w:rsidP="009E0831">
            <w:pPr>
              <w:pStyle w:val="TAH"/>
              <w:rPr>
                <w:ins w:id="122" w:author="AK55" w:date="2023-08-11T18:21:00Z"/>
                <w:rFonts w:cs="Arial"/>
                <w:bCs/>
                <w:szCs w:val="18"/>
              </w:rPr>
            </w:pPr>
            <w:ins w:id="123" w:author="AK55" w:date="2023-08-11T18:21:00Z">
              <w:r>
                <w:rPr>
                  <w:rFonts w:cs="Arial"/>
                  <w:szCs w:val="18"/>
                </w:rPr>
                <w:t>isReadable</w:t>
              </w:r>
            </w:ins>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rsidR="00BC04CB" w:rsidRDefault="00BC04CB" w:rsidP="009E0831">
            <w:pPr>
              <w:pStyle w:val="TAH"/>
              <w:rPr>
                <w:ins w:id="124" w:author="AK55" w:date="2023-08-11T18:21:00Z"/>
                <w:rFonts w:cs="Arial"/>
                <w:bCs/>
                <w:szCs w:val="18"/>
              </w:rPr>
            </w:pPr>
            <w:ins w:id="125" w:author="AK55" w:date="2023-08-11T18:21:00Z">
              <w:r>
                <w:rPr>
                  <w:rFonts w:cs="Arial"/>
                  <w:szCs w:val="18"/>
                </w:rPr>
                <w:t>isWritable</w:t>
              </w:r>
            </w:ins>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rsidR="00BC04CB" w:rsidRDefault="00BC04CB" w:rsidP="009E0831">
            <w:pPr>
              <w:pStyle w:val="TAH"/>
              <w:rPr>
                <w:ins w:id="126" w:author="AK55" w:date="2023-08-11T18:21:00Z"/>
                <w:rFonts w:cs="Arial"/>
                <w:szCs w:val="18"/>
              </w:rPr>
            </w:pPr>
            <w:ins w:id="127" w:author="AK55" w:date="2023-08-11T18:21:00Z">
              <w:r>
                <w:rPr>
                  <w:rFonts w:cs="Arial"/>
                  <w:bCs/>
                  <w:szCs w:val="18"/>
                </w:rPr>
                <w:t>isInvariant</w:t>
              </w:r>
            </w:ins>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rsidR="00BC04CB" w:rsidRDefault="00BC04CB" w:rsidP="009E0831">
            <w:pPr>
              <w:pStyle w:val="TAH"/>
              <w:rPr>
                <w:ins w:id="128" w:author="AK55" w:date="2023-08-11T18:21:00Z"/>
                <w:rFonts w:cs="Arial"/>
                <w:szCs w:val="18"/>
              </w:rPr>
            </w:pPr>
            <w:ins w:id="129" w:author="AK55" w:date="2023-08-11T18:21:00Z">
              <w:r>
                <w:rPr>
                  <w:rFonts w:cs="Arial"/>
                  <w:szCs w:val="18"/>
                </w:rPr>
                <w:t>isNotifyable</w:t>
              </w:r>
            </w:ins>
          </w:p>
        </w:tc>
      </w:tr>
      <w:tr w:rsidR="00BC04CB" w:rsidTr="009E0831">
        <w:trPr>
          <w:cantSplit/>
          <w:jc w:val="center"/>
          <w:ins w:id="130" w:author="AK55" w:date="2023-08-11T18:21:00Z"/>
        </w:trPr>
        <w:tc>
          <w:tcPr>
            <w:tcW w:w="3673"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rPr>
                <w:ins w:id="131" w:author="AK55" w:date="2023-08-11T18:21:00Z"/>
                <w:rFonts w:ascii="Courier New" w:hAnsi="Courier New" w:cs="Courier New"/>
                <w:szCs w:val="18"/>
                <w:lang w:eastAsia="zh-CN"/>
              </w:rPr>
            </w:pPr>
            <w:ins w:id="132" w:author="AK55" w:date="2023-08-11T18:22:00Z">
              <w:r w:rsidRPr="00903CF8">
                <w:rPr>
                  <w:rFonts w:ascii="Courier New" w:hAnsi="Courier New" w:cs="Courier New"/>
                  <w:szCs w:val="18"/>
                  <w:lang w:eastAsia="zh-CN"/>
                </w:rPr>
                <w:t>startSuspensionTime</w:t>
              </w:r>
            </w:ins>
          </w:p>
        </w:tc>
        <w:tc>
          <w:tcPr>
            <w:tcW w:w="988"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133" w:author="AK55" w:date="2023-08-11T18:21:00Z"/>
                <w:rFonts w:cs="Arial"/>
                <w:szCs w:val="18"/>
                <w:lang w:eastAsia="zh-CN"/>
              </w:rPr>
            </w:pPr>
            <w:ins w:id="134" w:author="AK55" w:date="2023-08-11T18:21:00Z">
              <w:r>
                <w:rPr>
                  <w:rFonts w:cs="Arial"/>
                  <w:szCs w:val="18"/>
                  <w:lang w:eastAsia="zh-CN"/>
                </w:rPr>
                <w:t>M</w:t>
              </w:r>
            </w:ins>
          </w:p>
        </w:tc>
        <w:tc>
          <w:tcPr>
            <w:tcW w:w="1197"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135" w:author="AK55" w:date="2023-08-11T18:21:00Z"/>
                <w:rFonts w:cs="Arial"/>
              </w:rPr>
            </w:pPr>
            <w:ins w:id="136" w:author="AK55" w:date="2023-08-11T18:21:00Z">
              <w:r>
                <w:rPr>
                  <w:rFonts w:cs="Arial"/>
                </w:rPr>
                <w:t>T</w:t>
              </w:r>
            </w:ins>
          </w:p>
        </w:tc>
        <w:tc>
          <w:tcPr>
            <w:tcW w:w="1134"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137" w:author="AK55" w:date="2023-08-11T18:21:00Z"/>
                <w:rFonts w:cs="Arial"/>
                <w:szCs w:val="18"/>
                <w:lang w:eastAsia="zh-CN"/>
              </w:rPr>
            </w:pPr>
            <w:ins w:id="138" w:author="AK55" w:date="2023-08-11T18:21:00Z">
              <w:r>
                <w:rPr>
                  <w:rFonts w:cs="Arial"/>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139" w:author="AK55" w:date="2023-08-11T18:21:00Z"/>
                <w:rFonts w:cs="Arial"/>
              </w:rPr>
            </w:pPr>
            <w:ins w:id="140" w:author="AK55" w:date="2023-08-11T18:21:00Z">
              <w:r>
                <w:rPr>
                  <w:rFonts w:cs="Arial"/>
                </w:rPr>
                <w:t>F</w:t>
              </w:r>
            </w:ins>
          </w:p>
        </w:tc>
        <w:tc>
          <w:tcPr>
            <w:tcW w:w="1393"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141" w:author="AK55" w:date="2023-08-11T18:21:00Z"/>
                <w:rFonts w:cs="Arial"/>
                <w:lang w:eastAsia="zh-CN"/>
              </w:rPr>
            </w:pPr>
            <w:ins w:id="142" w:author="AK55" w:date="2023-08-11T18:21:00Z">
              <w:r>
                <w:rPr>
                  <w:rFonts w:cs="Arial"/>
                  <w:lang w:eastAsia="zh-CN"/>
                </w:rPr>
                <w:t>T</w:t>
              </w:r>
            </w:ins>
          </w:p>
        </w:tc>
      </w:tr>
      <w:tr w:rsidR="00BC04CB" w:rsidTr="009E0831">
        <w:trPr>
          <w:cantSplit/>
          <w:jc w:val="center"/>
          <w:ins w:id="143" w:author="AK55" w:date="2023-08-11T18:21:00Z"/>
        </w:trPr>
        <w:tc>
          <w:tcPr>
            <w:tcW w:w="3673"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rPr>
                <w:ins w:id="144" w:author="AK55" w:date="2023-08-11T18:21:00Z"/>
                <w:rFonts w:ascii="Courier New" w:hAnsi="Courier New" w:cs="Courier New"/>
                <w:szCs w:val="18"/>
                <w:lang w:eastAsia="zh-CN"/>
              </w:rPr>
            </w:pPr>
            <w:ins w:id="145" w:author="AK55" w:date="2023-08-11T18:23:00Z">
              <w:r w:rsidRPr="00903CF8">
                <w:rPr>
                  <w:rFonts w:ascii="Courier New" w:hAnsi="Courier New" w:cs="Courier New"/>
                  <w:szCs w:val="18"/>
                  <w:lang w:eastAsia="zh-CN"/>
                </w:rPr>
                <w:t>endSuspensionTime</w:t>
              </w:r>
            </w:ins>
          </w:p>
        </w:tc>
        <w:tc>
          <w:tcPr>
            <w:tcW w:w="988"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146" w:author="AK55" w:date="2023-08-11T18:21:00Z"/>
                <w:rFonts w:cs="Arial"/>
                <w:szCs w:val="18"/>
                <w:lang w:eastAsia="zh-CN"/>
              </w:rPr>
            </w:pPr>
            <w:ins w:id="147" w:author="AK55" w:date="2023-08-11T18:21:00Z">
              <w:r>
                <w:rPr>
                  <w:rFonts w:cs="Arial"/>
                  <w:szCs w:val="18"/>
                  <w:lang w:eastAsia="zh-CN"/>
                </w:rPr>
                <w:t>M</w:t>
              </w:r>
            </w:ins>
          </w:p>
        </w:tc>
        <w:tc>
          <w:tcPr>
            <w:tcW w:w="1197"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148" w:author="AK55" w:date="2023-08-11T18:21:00Z"/>
                <w:rFonts w:cs="Arial"/>
              </w:rPr>
            </w:pPr>
            <w:ins w:id="149" w:author="AK55" w:date="2023-08-11T18:21:00Z">
              <w:r>
                <w:rPr>
                  <w:rFonts w:cs="Arial"/>
                </w:rPr>
                <w:t>T</w:t>
              </w:r>
            </w:ins>
          </w:p>
        </w:tc>
        <w:tc>
          <w:tcPr>
            <w:tcW w:w="1134"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150" w:author="AK55" w:date="2023-08-11T18:21:00Z"/>
                <w:rFonts w:cs="Arial"/>
                <w:szCs w:val="18"/>
                <w:lang w:eastAsia="zh-CN"/>
              </w:rPr>
            </w:pPr>
            <w:ins w:id="151" w:author="AK55" w:date="2023-08-11T18:21:00Z">
              <w:r>
                <w:rPr>
                  <w:rFonts w:cs="Arial"/>
                  <w:szCs w:val="18"/>
                  <w:lang w:eastAsia="zh-CN"/>
                </w:rPr>
                <w:t>T</w:t>
              </w:r>
            </w:ins>
          </w:p>
        </w:tc>
        <w:tc>
          <w:tcPr>
            <w:tcW w:w="1244"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152" w:author="AK55" w:date="2023-08-11T18:21:00Z"/>
                <w:rFonts w:cs="Arial"/>
              </w:rPr>
            </w:pPr>
            <w:ins w:id="153" w:author="AK55" w:date="2023-08-11T18:21:00Z">
              <w:r>
                <w:rPr>
                  <w:rFonts w:cs="Arial"/>
                </w:rPr>
                <w:t>F</w:t>
              </w:r>
            </w:ins>
          </w:p>
        </w:tc>
        <w:tc>
          <w:tcPr>
            <w:tcW w:w="1393" w:type="dxa"/>
            <w:tcBorders>
              <w:top w:val="single" w:sz="4" w:space="0" w:color="auto"/>
              <w:left w:val="single" w:sz="4" w:space="0" w:color="auto"/>
              <w:bottom w:val="single" w:sz="4" w:space="0" w:color="auto"/>
              <w:right w:val="single" w:sz="4" w:space="0" w:color="auto"/>
            </w:tcBorders>
          </w:tcPr>
          <w:p w:rsidR="00BC04CB" w:rsidRDefault="00BC04CB" w:rsidP="009E0831">
            <w:pPr>
              <w:pStyle w:val="TAL"/>
              <w:jc w:val="center"/>
              <w:rPr>
                <w:ins w:id="154" w:author="AK55" w:date="2023-08-11T18:21:00Z"/>
                <w:rFonts w:cs="Arial"/>
                <w:lang w:eastAsia="zh-CN"/>
              </w:rPr>
            </w:pPr>
            <w:ins w:id="155" w:author="AK55" w:date="2023-08-11T18:21:00Z">
              <w:r>
                <w:rPr>
                  <w:rFonts w:cs="Arial"/>
                  <w:lang w:eastAsia="zh-CN"/>
                </w:rPr>
                <w:t>T</w:t>
              </w:r>
            </w:ins>
          </w:p>
        </w:tc>
      </w:tr>
    </w:tbl>
    <w:p w:rsidR="00BC04CB" w:rsidRPr="00485407" w:rsidRDefault="00BC04CB" w:rsidP="00BC04CB">
      <w:pPr>
        <w:rPr>
          <w:ins w:id="156" w:author="AK55" w:date="2023-08-11T18:21:00Z"/>
        </w:rPr>
      </w:pPr>
    </w:p>
    <w:p w:rsidR="00BC04CB" w:rsidRDefault="00BC04CB" w:rsidP="00BC04CB">
      <w:pPr>
        <w:pStyle w:val="Heading4"/>
        <w:rPr>
          <w:ins w:id="157" w:author="AK55" w:date="2023-08-11T18:21:00Z"/>
        </w:rPr>
      </w:pPr>
      <w:ins w:id="158" w:author="AK55" w:date="2023-08-11T18:21:00Z">
        <w:r>
          <w:rPr>
            <w:lang w:eastAsia="zh-CN"/>
          </w:rPr>
          <w:t>6.3.X</w:t>
        </w:r>
        <w:r>
          <w:t>.3</w:t>
        </w:r>
        <w:r>
          <w:tab/>
          <w:t>Attribute constraints</w:t>
        </w:r>
      </w:ins>
    </w:p>
    <w:p w:rsidR="00BC04CB" w:rsidRPr="00485407" w:rsidRDefault="00BC04CB" w:rsidP="00BC04CB">
      <w:pPr>
        <w:rPr>
          <w:ins w:id="159" w:author="AK55" w:date="2023-08-11T18:21:00Z"/>
        </w:rPr>
      </w:pPr>
      <w:ins w:id="160" w:author="AK55" w:date="2023-08-11T18:21:00Z">
        <w:r>
          <w:t>None.</w:t>
        </w:r>
      </w:ins>
    </w:p>
    <w:p w:rsidR="00BC04CB" w:rsidRDefault="00BC04CB" w:rsidP="00BC04CB">
      <w:pPr>
        <w:pStyle w:val="Heading4"/>
        <w:rPr>
          <w:ins w:id="161" w:author="AK55" w:date="2023-08-11T18:21:00Z"/>
        </w:rPr>
      </w:pPr>
      <w:ins w:id="162" w:author="AK55" w:date="2023-08-11T18:21:00Z">
        <w:r>
          <w:rPr>
            <w:lang w:eastAsia="zh-CN"/>
          </w:rPr>
          <w:t>6.3.X</w:t>
        </w:r>
        <w:r>
          <w:t>.4</w:t>
        </w:r>
        <w:r>
          <w:tab/>
          <w:t>Notifications</w:t>
        </w:r>
      </w:ins>
    </w:p>
    <w:p w:rsidR="00BC04CB" w:rsidRDefault="00BC04CB" w:rsidP="00BC04CB">
      <w:pPr>
        <w:rPr>
          <w:ins w:id="163" w:author="AK55" w:date="2023-08-11T18:21:00Z"/>
        </w:rPr>
      </w:pPr>
      <w:ins w:id="164" w:author="AK55" w:date="2023-08-11T18:21:00Z">
        <w:r>
          <w:t>None.</w:t>
        </w:r>
      </w:ins>
    </w:p>
    <w:p w:rsidR="00BC04CB" w:rsidRDefault="00BC04CB" w:rsidP="00BC04CB">
      <w:pPr>
        <w:rPr>
          <w:ins w:id="165" w:author="AK55" w:date="2023-08-11T18:23:00Z"/>
          <w:noProof/>
        </w:rPr>
      </w:pPr>
    </w:p>
    <w:p w:rsidR="00BC04CB" w:rsidRDefault="00BC04CB" w:rsidP="00BC04CB">
      <w:pPr>
        <w:rPr>
          <w:ins w:id="166" w:author="AK55" w:date="2023-08-11T18:23:00Z"/>
          <w:noProof/>
        </w:rPr>
      </w:pPr>
    </w:p>
    <w:p w:rsidR="00BC04CB" w:rsidRDefault="00BC04CB" w:rsidP="00BC04CB">
      <w:pPr>
        <w:rPr>
          <w:noProof/>
        </w:rPr>
      </w:pPr>
    </w:p>
    <w:p w:rsidR="00BC04CB" w:rsidRDefault="00BC04CB" w:rsidP="00BC04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4CB" w:rsidRPr="00477531" w:rsidTr="009E0831">
        <w:tc>
          <w:tcPr>
            <w:tcW w:w="9521" w:type="dxa"/>
            <w:shd w:val="clear" w:color="auto" w:fill="FFFFCC"/>
            <w:vAlign w:val="center"/>
          </w:tcPr>
          <w:p w:rsidR="00BC04CB" w:rsidRPr="00477531" w:rsidRDefault="00BC04CB" w:rsidP="009E0831">
            <w:pPr>
              <w:jc w:val="center"/>
              <w:rPr>
                <w:rFonts w:ascii="Arial" w:hAnsi="Arial" w:cs="Arial"/>
                <w:b/>
                <w:bCs/>
                <w:sz w:val="28"/>
                <w:szCs w:val="28"/>
              </w:rPr>
            </w:pPr>
            <w:r>
              <w:rPr>
                <w:rFonts w:ascii="Arial" w:hAnsi="Arial" w:cs="Arial"/>
                <w:b/>
                <w:bCs/>
                <w:sz w:val="28"/>
                <w:szCs w:val="28"/>
                <w:lang w:eastAsia="zh-CN"/>
              </w:rPr>
              <w:t>Fourth Change</w:t>
            </w:r>
          </w:p>
        </w:tc>
      </w:tr>
    </w:tbl>
    <w:p w:rsidR="00BC04CB" w:rsidRDefault="00BC04CB" w:rsidP="00BC04CB">
      <w:pPr>
        <w:rPr>
          <w:noProof/>
        </w:rPr>
      </w:pPr>
    </w:p>
    <w:p w:rsidR="00BC04CB" w:rsidRPr="00C73B27" w:rsidRDefault="00BC04CB" w:rsidP="00BC04CB">
      <w:pPr>
        <w:keepNext/>
        <w:keepLines/>
        <w:spacing w:before="180"/>
        <w:ind w:left="1134" w:hanging="1134"/>
        <w:outlineLvl w:val="1"/>
        <w:rPr>
          <w:rFonts w:ascii="Arial" w:hAnsi="Arial"/>
          <w:sz w:val="32"/>
        </w:rPr>
      </w:pPr>
      <w:bookmarkStart w:id="167" w:name="_Toc59183292"/>
      <w:bookmarkStart w:id="168" w:name="_Toc59184758"/>
      <w:bookmarkStart w:id="169" w:name="_Toc59195693"/>
      <w:bookmarkStart w:id="170" w:name="_Toc59440121"/>
      <w:bookmarkStart w:id="171" w:name="_Toc67990579"/>
      <w:r w:rsidRPr="00C73B27">
        <w:rPr>
          <w:rFonts w:ascii="Arial" w:hAnsi="Arial"/>
          <w:sz w:val="32"/>
        </w:rPr>
        <w:lastRenderedPageBreak/>
        <w:t>6.4</w:t>
      </w:r>
      <w:r w:rsidRPr="00C73B27">
        <w:rPr>
          <w:rFonts w:ascii="Arial" w:hAnsi="Arial"/>
          <w:sz w:val="32"/>
          <w:lang w:eastAsia="zh-CN"/>
        </w:rPr>
        <w:tab/>
      </w:r>
      <w:r w:rsidRPr="00C73B27">
        <w:rPr>
          <w:rFonts w:ascii="Arial" w:hAnsi="Arial"/>
          <w:sz w:val="32"/>
        </w:rPr>
        <w:t>Attribute definition</w:t>
      </w:r>
      <w:bookmarkEnd w:id="167"/>
      <w:bookmarkEnd w:id="168"/>
      <w:bookmarkEnd w:id="169"/>
      <w:bookmarkEnd w:id="170"/>
      <w:bookmarkEnd w:id="171"/>
    </w:p>
    <w:p w:rsidR="00BC04CB" w:rsidRPr="00C73B27" w:rsidRDefault="00BC04CB" w:rsidP="00BC04CB">
      <w:pPr>
        <w:keepNext/>
        <w:keepLines/>
        <w:spacing w:before="120"/>
        <w:ind w:left="1134" w:hanging="1134"/>
        <w:outlineLvl w:val="2"/>
        <w:rPr>
          <w:rFonts w:ascii="Arial" w:hAnsi="Arial"/>
          <w:sz w:val="28"/>
          <w:lang w:eastAsia="zh-CN"/>
        </w:rPr>
      </w:pPr>
      <w:bookmarkStart w:id="172" w:name="_Toc59183293"/>
      <w:bookmarkStart w:id="173" w:name="_Toc59184759"/>
      <w:bookmarkStart w:id="174" w:name="_Toc59195694"/>
      <w:bookmarkStart w:id="175" w:name="_Toc59440122"/>
      <w:bookmarkStart w:id="176" w:name="_Toc67990580"/>
      <w:r w:rsidRPr="00C73B27">
        <w:rPr>
          <w:rFonts w:ascii="Arial" w:hAnsi="Arial"/>
          <w:sz w:val="28"/>
          <w:lang w:eastAsia="zh-CN"/>
        </w:rPr>
        <w:t>6.4</w:t>
      </w:r>
      <w:r w:rsidRPr="00C73B27">
        <w:rPr>
          <w:rFonts w:ascii="Arial" w:hAnsi="Arial"/>
          <w:sz w:val="28"/>
        </w:rPr>
        <w:t>.1</w:t>
      </w:r>
      <w:r w:rsidRPr="00C73B27">
        <w:rPr>
          <w:rFonts w:ascii="Arial" w:hAnsi="Arial"/>
          <w:sz w:val="28"/>
        </w:rPr>
        <w:tab/>
      </w:r>
      <w:r w:rsidRPr="00C73B27">
        <w:rPr>
          <w:rFonts w:ascii="Arial" w:hAnsi="Arial"/>
          <w:sz w:val="28"/>
          <w:lang w:eastAsia="zh-CN"/>
        </w:rPr>
        <w:t>Attribute properties</w:t>
      </w:r>
      <w:bookmarkEnd w:id="172"/>
      <w:bookmarkEnd w:id="173"/>
      <w:bookmarkEnd w:id="174"/>
      <w:bookmarkEnd w:id="175"/>
      <w:bookmarkEnd w:id="176"/>
    </w:p>
    <w:p w:rsidR="00BC04CB" w:rsidRPr="00C73B27" w:rsidRDefault="00BC04CB" w:rsidP="00BC04CB">
      <w:pPr>
        <w:keepNext/>
        <w:keepLines/>
        <w:spacing w:before="60"/>
        <w:jc w:val="center"/>
        <w:rPr>
          <w:rFonts w:ascii="Arial" w:hAnsi="Arial"/>
          <w:b/>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rsidR="00BC04CB" w:rsidRPr="00C73B27" w:rsidRDefault="00BC04CB" w:rsidP="009E0831">
            <w:pPr>
              <w:keepNext/>
              <w:keepLines/>
              <w:spacing w:after="0"/>
              <w:jc w:val="center"/>
              <w:rPr>
                <w:rFonts w:ascii="Arial" w:hAnsi="Arial"/>
                <w:b/>
                <w:sz w:val="18"/>
              </w:rPr>
            </w:pPr>
            <w:r w:rsidRPr="00C73B27">
              <w:rPr>
                <w:rFonts w:ascii="Arial" w:hAnsi="Arial"/>
                <w:b/>
                <w:sz w:val="18"/>
              </w:rP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rsidR="00BC04CB" w:rsidRPr="00C73B27" w:rsidRDefault="00BC04CB" w:rsidP="009E0831">
            <w:pPr>
              <w:keepNext/>
              <w:keepLines/>
              <w:spacing w:after="0"/>
              <w:jc w:val="center"/>
              <w:rPr>
                <w:rFonts w:ascii="Arial" w:hAnsi="Arial"/>
                <w:b/>
                <w:sz w:val="18"/>
              </w:rPr>
            </w:pPr>
            <w:r w:rsidRPr="00C73B27">
              <w:rPr>
                <w:rFonts w:ascii="Arial" w:hAnsi="Arial"/>
                <w:b/>
                <w:sz w:val="18"/>
              </w:rP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rsidR="00BC04CB" w:rsidRPr="00C73B27" w:rsidRDefault="00BC04CB" w:rsidP="009E0831">
            <w:pPr>
              <w:keepNext/>
              <w:keepLines/>
              <w:spacing w:after="0"/>
              <w:jc w:val="center"/>
              <w:rPr>
                <w:rFonts w:ascii="Arial" w:hAnsi="Arial"/>
                <w:b/>
                <w:sz w:val="18"/>
              </w:rPr>
            </w:pPr>
            <w:r w:rsidRPr="00C73B27">
              <w:rPr>
                <w:rFonts w:ascii="Arial" w:hAnsi="Arial"/>
                <w:b/>
                <w:sz w:val="18"/>
              </w:rPr>
              <w:t>Properties</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Courier New" w:hAnsi="Courier New" w:cs="Courier New"/>
                <w:sz w:val="18"/>
                <w:szCs w:val="18"/>
                <w:lang w:eastAsia="zh-CN"/>
              </w:rPr>
            </w:pPr>
            <w:r w:rsidRPr="00C73B27">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cs="Arial"/>
                <w:snapToGrid w:val="0"/>
                <w:sz w:val="18"/>
                <w:szCs w:val="18"/>
              </w:rPr>
            </w:pPr>
            <w:r w:rsidRPr="00C73B27">
              <w:rPr>
                <w:rFonts w:ascii="Arial" w:hAnsi="Arial"/>
                <w:sz w:val="18"/>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Courier New" w:hAnsi="Courier New" w:cs="Courier New"/>
                <w:sz w:val="18"/>
                <w:szCs w:val="18"/>
                <w:lang w:eastAsia="zh-CN"/>
              </w:rPr>
            </w:pPr>
            <w:r w:rsidRPr="00C73B27">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sz w:val="18"/>
              </w:rP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z w:val="18"/>
                <w:szCs w:val="18"/>
                <w:lang w:eastAsia="zh-CN"/>
              </w:rPr>
            </w:pPr>
            <w:r w:rsidRPr="00C73B27">
              <w:rPr>
                <w:rFonts w:ascii="Arial" w:hAnsi="Arial" w:cs="Arial"/>
                <w:sz w:val="18"/>
                <w:szCs w:val="18"/>
                <w:lang w:eastAsia="zh-CN"/>
              </w:rPr>
              <w:t>t</w:t>
            </w:r>
            <w:r w:rsidRPr="00C73B27">
              <w:rPr>
                <w:rFonts w:ascii="Arial" w:hAnsi="Arial" w:cs="Arial"/>
                <w:sz w:val="18"/>
                <w:szCs w:val="18"/>
              </w:rPr>
              <w:t xml:space="preserve">ype: </w:t>
            </w:r>
            <w:r w:rsidRPr="00C73B27">
              <w:rPr>
                <w:rFonts w:ascii="Arial" w:hAnsi="Arial" w:cs="Arial"/>
                <w:sz w:val="18"/>
                <w:szCs w:val="18"/>
                <w:lang w:eastAsia="zh-CN"/>
              </w:rPr>
              <w:t>String</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Courier New" w:hAnsi="Courier New" w:cs="Courier New"/>
                <w:sz w:val="18"/>
                <w:szCs w:val="18"/>
                <w:lang w:eastAsia="zh-CN"/>
              </w:rPr>
            </w:pPr>
            <w:r w:rsidRPr="00C73B27">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sz w:val="18"/>
              </w:rP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z w:val="18"/>
                <w:szCs w:val="18"/>
                <w:lang w:eastAsia="zh-CN"/>
              </w:rPr>
            </w:pPr>
            <w:r w:rsidRPr="00C73B27">
              <w:rPr>
                <w:rFonts w:ascii="Arial" w:hAnsi="Arial" w:cs="Arial"/>
                <w:sz w:val="18"/>
                <w:szCs w:val="18"/>
                <w:lang w:eastAsia="zh-CN"/>
              </w:rPr>
              <w:t>t</w:t>
            </w:r>
            <w:r w:rsidRPr="00C73B27">
              <w:rPr>
                <w:rFonts w:ascii="Arial" w:hAnsi="Arial" w:cs="Arial"/>
                <w:sz w:val="18"/>
                <w:szCs w:val="18"/>
              </w:rPr>
              <w:t xml:space="preserve">ype: </w:t>
            </w:r>
            <w:r w:rsidRPr="00C73B27">
              <w:rPr>
                <w:rFonts w:ascii="Arial" w:hAnsi="Arial" w:cs="Arial"/>
                <w:sz w:val="18"/>
                <w:szCs w:val="18"/>
                <w:lang w:eastAsia="zh-CN"/>
              </w:rPr>
              <w:t>String</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bCs/>
                <w:color w:val="333333"/>
                <w:sz w:val="18"/>
                <w:szCs w:val="18"/>
              </w:rPr>
              <w:t>operationalState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rPr>
            </w:pPr>
            <w:r w:rsidRPr="00C73B27">
              <w:rPr>
                <w:rFonts w:ascii="Arial" w:hAnsi="Arial" w:cs="Arial"/>
                <w:sz w:val="18"/>
                <w:szCs w:val="18"/>
              </w:rPr>
              <w:t>It indicates the operational state of the network slice or the network slice subnet. It describes whether or not the resource is physically installed and working.</w:t>
            </w:r>
          </w:p>
          <w:p w:rsidR="00BC04CB" w:rsidRPr="00C73B27" w:rsidRDefault="00BC04CB" w:rsidP="009E0831">
            <w:pPr>
              <w:keepNext/>
              <w:keepLines/>
              <w:spacing w:after="0"/>
              <w:rPr>
                <w:rFonts w:ascii="Arial" w:hAnsi="Arial" w:cs="Arial"/>
                <w:sz w:val="18"/>
                <w:szCs w:val="18"/>
              </w:rPr>
            </w:pPr>
          </w:p>
          <w:p w:rsidR="00BC04CB" w:rsidRPr="00C73B27" w:rsidRDefault="00BC04CB" w:rsidP="009E0831">
            <w:pPr>
              <w:spacing w:after="0"/>
              <w:rPr>
                <w:rFonts w:ascii="Arial" w:hAnsi="Arial" w:cs="Arial"/>
                <w:sz w:val="18"/>
                <w:szCs w:val="18"/>
              </w:rPr>
            </w:pPr>
            <w:r w:rsidRPr="00C73B27">
              <w:rPr>
                <w:rFonts w:ascii="Arial" w:hAnsi="Arial" w:cs="Arial"/>
                <w:sz w:val="18"/>
                <w:szCs w:val="18"/>
              </w:rPr>
              <w:t>allowedValues: "ENABLED", "DISABLED".</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The meaning of these values is as defined in 3GPP TS 28.625 [17] and ITU-T X.731 [18].</w:t>
            </w:r>
          </w:p>
          <w:p w:rsidR="00BC04CB" w:rsidRPr="00C73B27" w:rsidRDefault="00BC04CB" w:rsidP="009E0831">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 xml:space="preserve">type: ENUM </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keepNext/>
              <w:keepLines/>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keepNext/>
              <w:keepLines/>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bCs/>
                <w:color w:val="333333"/>
                <w:sz w:val="18"/>
                <w:szCs w:val="18"/>
              </w:rPr>
            </w:pPr>
            <w:r w:rsidRPr="00C73B27">
              <w:rPr>
                <w:rFonts w:ascii="Courier New" w:hAnsi="Courier New" w:cs="Courier New"/>
                <w:sz w:val="18"/>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z w:val="18"/>
                <w:szCs w:val="18"/>
              </w:rPr>
            </w:pPr>
            <w:r w:rsidRPr="00C73B27">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rsidR="00BC04CB" w:rsidRPr="00C73B27" w:rsidRDefault="00BC04CB" w:rsidP="009E0831">
            <w:pPr>
              <w:spacing w:after="0"/>
              <w:rPr>
                <w:rFonts w:ascii="Arial" w:hAnsi="Arial" w:cs="Arial"/>
                <w:snapToGrid w:val="0"/>
                <w:sz w:val="18"/>
                <w:szCs w:val="18"/>
              </w:rPr>
            </w:pPr>
          </w:p>
          <w:p w:rsidR="00BC04CB" w:rsidRPr="00C73B27" w:rsidRDefault="00BC04CB" w:rsidP="009E0831">
            <w:pPr>
              <w:keepLines/>
              <w:spacing w:after="0"/>
              <w:rPr>
                <w:rFonts w:ascii="Arial" w:hAnsi="Arial" w:cs="Arial"/>
                <w:sz w:val="18"/>
                <w:szCs w:val="18"/>
              </w:rPr>
            </w:pPr>
            <w:r w:rsidRPr="00C73B27">
              <w:rPr>
                <w:rFonts w:ascii="Arial" w:hAnsi="Arial" w:cs="Arial"/>
                <w:sz w:val="18"/>
                <w:szCs w:val="18"/>
              </w:rPr>
              <w:t xml:space="preserve">allowedValues: “LOCKED”, “UNLOCKED”, SHUTTINGDOWN” </w:t>
            </w:r>
          </w:p>
          <w:p w:rsidR="00BC04CB" w:rsidRPr="00C73B27" w:rsidRDefault="00BC04CB" w:rsidP="009E0831">
            <w:pPr>
              <w:spacing w:after="0"/>
              <w:rPr>
                <w:rFonts w:cs="Arial"/>
                <w:szCs w:val="18"/>
              </w:rPr>
            </w:pPr>
            <w:r w:rsidRPr="00C73B27">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z w:val="18"/>
                <w:szCs w:val="18"/>
              </w:rPr>
            </w:pPr>
            <w:r w:rsidRPr="00C73B27">
              <w:rPr>
                <w:rFonts w:ascii="Arial" w:hAnsi="Arial" w:cs="Arial"/>
                <w:sz w:val="18"/>
                <w:szCs w:val="18"/>
              </w:rPr>
              <w:t>type: ENUM</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LOCKED</w:t>
            </w:r>
          </w:p>
          <w:p w:rsidR="00BC04CB" w:rsidRPr="00C73B27" w:rsidRDefault="00BC04CB" w:rsidP="009E0831">
            <w:pPr>
              <w:keepNext/>
              <w:keepLines/>
              <w:spacing w:after="0"/>
              <w:rPr>
                <w:rFonts w:ascii="Arial" w:hAnsi="Arial" w:cs="Arial"/>
                <w:snapToGrid w:val="0"/>
                <w:sz w:val="18"/>
                <w:szCs w:val="18"/>
              </w:rPr>
            </w:pPr>
            <w:r w:rsidRPr="00C73B27">
              <w:rPr>
                <w:rFonts w:ascii="Arial" w:hAnsi="Arial" w:cs="Arial"/>
                <w:snapToGrid w:val="0"/>
                <w:sz w:val="18"/>
                <w:szCs w:val="18"/>
              </w:rPr>
              <w:t>allowedValues: N/A</w:t>
            </w:r>
            <w:r w:rsidRPr="00C73B27">
              <w:rPr>
                <w:rFonts w:ascii="Arial" w:hAnsi="Arial" w:cs="Arial"/>
                <w:sz w:val="18"/>
                <w:szCs w:val="18"/>
              </w:rPr>
              <w:t xml:space="preserve"> </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Courier New" w:hAnsi="Courier New" w:cs="Courier New"/>
                <w:sz w:val="18"/>
                <w:szCs w:val="18"/>
              </w:rPr>
            </w:pPr>
            <w:r w:rsidRPr="00C73B27">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cs="Arial"/>
                <w:snapToGrid w:val="0"/>
                <w:sz w:val="18"/>
                <w:szCs w:val="18"/>
              </w:rPr>
            </w:pPr>
            <w:r w:rsidRPr="00C73B27">
              <w:rPr>
                <w:rFonts w:ascii="Arial" w:hAnsi="Arial" w:cs="Arial"/>
                <w:snapToGrid w:val="0"/>
                <w:sz w:val="18"/>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 xml:space="preserve">type: </w:t>
            </w:r>
            <w:r w:rsidRPr="00C73B27">
              <w:rPr>
                <w:rFonts w:ascii="Arial" w:hAnsi="Arial" w:cs="Arial"/>
                <w:snapToGrid w:val="0"/>
                <w:sz w:val="18"/>
                <w:szCs w:val="18"/>
                <w:lang w:eastAsia="zh-CN"/>
              </w:rPr>
              <w:t>NsInfo</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 default value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Courier New" w:hAnsi="Courier New" w:cs="Courier New"/>
                <w:sz w:val="18"/>
                <w:szCs w:val="18"/>
                <w:lang w:eastAsia="zh-CN"/>
              </w:rPr>
            </w:pPr>
            <w:r w:rsidRPr="00C73B27">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napToGrid w:val="0"/>
                <w:sz w:val="18"/>
                <w:szCs w:val="18"/>
                <w:lang w:eastAsia="zh-CN"/>
              </w:rPr>
            </w:pPr>
            <w:r w:rsidRPr="00C73B27">
              <w:rPr>
                <w:rFonts w:ascii="Arial" w:hAnsi="Arial" w:cs="Arial"/>
                <w:snapToGrid w:val="0"/>
                <w:sz w:val="18"/>
                <w:szCs w:val="18"/>
                <w:lang w:eastAsia="zh-CN"/>
              </w:rPr>
              <w:t>This attribute specifies the identifier of NS instance corresponding to the network slice subnet instance.</w:t>
            </w:r>
          </w:p>
          <w:p w:rsidR="00BC04CB" w:rsidRPr="00C73B27" w:rsidRDefault="00BC04CB" w:rsidP="009E0831">
            <w:pPr>
              <w:keepNext/>
              <w:keepLines/>
              <w:spacing w:after="0"/>
              <w:rPr>
                <w:rFonts w:ascii="Arial" w:hAnsi="Arial" w:cs="Arial"/>
                <w:snapToGrid w:val="0"/>
                <w:sz w:val="18"/>
                <w:szCs w:val="18"/>
                <w:lang w:eastAsia="zh-CN"/>
              </w:rPr>
            </w:pPr>
          </w:p>
          <w:p w:rsidR="00BC04CB" w:rsidRPr="00C73B27" w:rsidRDefault="00BC04CB" w:rsidP="009E0831">
            <w:pPr>
              <w:keepNext/>
              <w:keepLines/>
              <w:spacing w:after="0"/>
              <w:rPr>
                <w:rFonts w:ascii="Arial" w:hAnsi="Arial" w:cs="Arial"/>
                <w:snapToGrid w:val="0"/>
                <w:sz w:val="18"/>
                <w:szCs w:val="18"/>
              </w:rPr>
            </w:pPr>
            <w:r w:rsidRPr="00C73B27">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String</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 default value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Courier New" w:hAnsi="Courier New" w:cs="Courier New"/>
                <w:sz w:val="18"/>
                <w:szCs w:val="18"/>
                <w:lang w:eastAsia="zh-CN"/>
              </w:rPr>
            </w:pPr>
            <w:r w:rsidRPr="00C73B27">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napToGrid w:val="0"/>
                <w:sz w:val="18"/>
                <w:szCs w:val="18"/>
                <w:lang w:eastAsia="zh-CN"/>
              </w:rPr>
            </w:pPr>
            <w:r w:rsidRPr="00C73B27">
              <w:rPr>
                <w:rFonts w:ascii="Arial" w:hAnsi="Arial" w:cs="Arial"/>
                <w:snapToGrid w:val="0"/>
                <w:sz w:val="18"/>
                <w:szCs w:val="18"/>
                <w:lang w:eastAsia="zh-CN"/>
              </w:rPr>
              <w:t>This attribute specifies the name of NS instance corresponding to the network slice subnet instance.</w:t>
            </w:r>
          </w:p>
          <w:p w:rsidR="00BC04CB" w:rsidRPr="00C73B27" w:rsidRDefault="00BC04CB" w:rsidP="009E0831">
            <w:pPr>
              <w:keepNext/>
              <w:keepLines/>
              <w:spacing w:after="0"/>
              <w:rPr>
                <w:rFonts w:ascii="Arial" w:hAnsi="Arial" w:cs="Arial"/>
                <w:snapToGrid w:val="0"/>
                <w:sz w:val="18"/>
                <w:szCs w:val="18"/>
                <w:lang w:eastAsia="zh-CN"/>
              </w:rPr>
            </w:pPr>
          </w:p>
          <w:p w:rsidR="00BC04CB" w:rsidRPr="00C73B27" w:rsidRDefault="00BC04CB" w:rsidP="009E0831">
            <w:pPr>
              <w:keepNext/>
              <w:keepLines/>
              <w:spacing w:after="0"/>
              <w:rPr>
                <w:rFonts w:ascii="Arial" w:hAnsi="Arial" w:cs="Arial"/>
                <w:snapToGrid w:val="0"/>
                <w:sz w:val="18"/>
                <w:szCs w:val="18"/>
              </w:rPr>
            </w:pPr>
            <w:r w:rsidRPr="00C73B27">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String</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 default value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Courier New" w:hAnsi="Courier New" w:cs="Courier New"/>
                <w:sz w:val="18"/>
                <w:szCs w:val="18"/>
                <w:lang w:eastAsia="zh-CN"/>
              </w:rPr>
            </w:pPr>
            <w:r w:rsidRPr="00C73B27">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napToGrid w:val="0"/>
                <w:sz w:val="18"/>
                <w:szCs w:val="18"/>
                <w:lang w:eastAsia="zh-CN"/>
              </w:rPr>
            </w:pPr>
            <w:r w:rsidRPr="00C73B27">
              <w:rPr>
                <w:rFonts w:ascii="Arial" w:hAnsi="Arial" w:cs="Arial"/>
                <w:snapToGrid w:val="0"/>
                <w:sz w:val="18"/>
                <w:szCs w:val="18"/>
                <w:lang w:eastAsia="zh-CN"/>
              </w:rPr>
              <w:t>This attribute specifies the description of NS instance corresponding to the network slice subnet instance.</w:t>
            </w:r>
          </w:p>
          <w:p w:rsidR="00BC04CB" w:rsidRPr="00C73B27" w:rsidRDefault="00BC04CB" w:rsidP="009E0831">
            <w:pPr>
              <w:keepNext/>
              <w:keepLines/>
              <w:spacing w:after="0"/>
              <w:rPr>
                <w:rFonts w:ascii="Arial" w:hAnsi="Arial" w:cs="Arial"/>
                <w:snapToGrid w:val="0"/>
                <w:sz w:val="18"/>
                <w:szCs w:val="18"/>
                <w:lang w:eastAsia="zh-CN"/>
              </w:rPr>
            </w:pPr>
          </w:p>
          <w:p w:rsidR="00BC04CB" w:rsidRPr="00C73B27" w:rsidRDefault="00BC04CB" w:rsidP="009E0831">
            <w:pPr>
              <w:keepNext/>
              <w:keepLines/>
              <w:spacing w:after="0"/>
              <w:rPr>
                <w:rFonts w:ascii="Arial" w:hAnsi="Arial" w:cs="Arial"/>
                <w:snapToGrid w:val="0"/>
                <w:sz w:val="18"/>
                <w:szCs w:val="18"/>
              </w:rPr>
            </w:pPr>
            <w:r w:rsidRPr="00C73B27">
              <w:rPr>
                <w:rFonts w:ascii="Arial" w:hAnsi="Arial" w:cs="Arial"/>
                <w:snapToGrid w:val="0"/>
                <w:sz w:val="18"/>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String</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 default value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Courier New" w:hAnsi="Courier New" w:cs="Courier New"/>
                <w:szCs w:val="18"/>
                <w:lang w:eastAsia="zh-CN"/>
              </w:rPr>
            </w:pPr>
            <w:r w:rsidRPr="00C73B27">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napToGrid w:val="0"/>
                <w:sz w:val="18"/>
                <w:szCs w:val="18"/>
                <w:lang w:eastAsia="zh-CN"/>
              </w:rPr>
            </w:pPr>
            <w:r w:rsidRPr="00C73B27">
              <w:rPr>
                <w:rFonts w:ascii="Arial" w:hAnsi="Arial" w:cs="Arial"/>
                <w:snapToGrid w:val="0"/>
                <w:sz w:val="18"/>
                <w:szCs w:val="18"/>
                <w:lang w:eastAsia="zh-CN"/>
              </w:rPr>
              <w:t>This attribute specifies the category of a service requirement/attribute of GST (see GSMA NG.116 [50]).</w:t>
            </w:r>
          </w:p>
          <w:p w:rsidR="00BC04CB" w:rsidRPr="00C73B27" w:rsidRDefault="00BC04CB" w:rsidP="009E0831">
            <w:pPr>
              <w:keepNext/>
              <w:keepLines/>
              <w:spacing w:after="0"/>
              <w:rPr>
                <w:rFonts w:ascii="Arial" w:hAnsi="Arial" w:cs="Arial"/>
                <w:snapToGrid w:val="0"/>
                <w:sz w:val="18"/>
                <w:szCs w:val="18"/>
                <w:lang w:eastAsia="zh-CN"/>
              </w:rPr>
            </w:pPr>
          </w:p>
          <w:p w:rsidR="00BC04CB" w:rsidRPr="00C73B27" w:rsidRDefault="00BC04CB" w:rsidP="009E0831">
            <w:pPr>
              <w:keepNext/>
              <w:keepLines/>
              <w:spacing w:after="0"/>
              <w:rPr>
                <w:rFonts w:ascii="Arial" w:hAnsi="Arial" w:cs="Arial"/>
                <w:snapToGrid w:val="0"/>
                <w:sz w:val="18"/>
                <w:szCs w:val="18"/>
                <w:lang w:eastAsia="zh-CN"/>
              </w:rPr>
            </w:pPr>
            <w:r w:rsidRPr="00C73B27">
              <w:rPr>
                <w:rFonts w:ascii="Arial" w:hAnsi="Arial" w:cs="Arial"/>
                <w:snapToGrid w:val="0"/>
                <w:sz w:val="18"/>
                <w:szCs w:val="18"/>
                <w:lang w:eastAsia="zh-CN"/>
              </w:rPr>
              <w:t xml:space="preserve">allowedValues: </w:t>
            </w:r>
            <w:r w:rsidRPr="00C73B27">
              <w:rPr>
                <w:rFonts w:ascii="Arial" w:hAnsi="Arial"/>
                <w:sz w:val="18"/>
              </w:rPr>
              <w:t>character, scalability</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z w:val="18"/>
                <w:szCs w:val="18"/>
              </w:rPr>
            </w:pPr>
            <w:r w:rsidRPr="00C73B27">
              <w:rPr>
                <w:rFonts w:ascii="Arial" w:hAnsi="Arial" w:cs="Arial"/>
                <w:sz w:val="18"/>
                <w:szCs w:val="18"/>
              </w:rPr>
              <w:t>type: ENUM</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keepNext/>
              <w:keepLines/>
              <w:spacing w:after="0"/>
              <w:rPr>
                <w:rFonts w:ascii="Arial" w:hAnsi="Arial" w:cs="Arial"/>
                <w:snapToGrid w:val="0"/>
                <w:sz w:val="18"/>
                <w:szCs w:val="18"/>
              </w:rPr>
            </w:pPr>
            <w:r w:rsidRPr="00C73B27">
              <w:rPr>
                <w:rFonts w:ascii="Arial" w:hAnsi="Arial" w:cs="Arial"/>
                <w:snapToGrid w:val="0"/>
                <w:sz w:val="18"/>
                <w:szCs w:val="18"/>
              </w:rPr>
              <w:t>allowedValues: N/A</w:t>
            </w:r>
            <w:r w:rsidRPr="00C73B27">
              <w:rPr>
                <w:rFonts w:ascii="Arial" w:hAnsi="Arial" w:cs="Arial"/>
                <w:sz w:val="18"/>
                <w:szCs w:val="18"/>
              </w:rPr>
              <w:t xml:space="preserve"> </w:t>
            </w:r>
          </w:p>
          <w:p w:rsidR="00BC04CB" w:rsidRPr="00C73B27" w:rsidRDefault="00BC04CB" w:rsidP="009E0831">
            <w:pPr>
              <w:spacing w:after="0"/>
              <w:rPr>
                <w:rFonts w:ascii="Arial" w:hAnsi="Arial" w:cs="Arial"/>
                <w:snapToGrid w:val="0"/>
                <w:sz w:val="18"/>
                <w:szCs w:val="18"/>
              </w:rPr>
            </w:pPr>
            <w:r w:rsidRPr="00C73B27">
              <w:rPr>
                <w:rFonts w:ascii="Arial" w:hAnsi="Arial" w:cs="Arial"/>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Courier New" w:hAnsi="Courier New" w:cs="Courier New"/>
                <w:szCs w:val="18"/>
                <w:lang w:eastAsia="zh-CN"/>
              </w:rPr>
            </w:pPr>
            <w:r w:rsidRPr="00C73B27">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napToGrid w:val="0"/>
                <w:sz w:val="18"/>
                <w:szCs w:val="18"/>
                <w:lang w:eastAsia="zh-CN"/>
              </w:rPr>
            </w:pPr>
            <w:r w:rsidRPr="00C73B27">
              <w:rPr>
                <w:rFonts w:ascii="Arial" w:hAnsi="Arial" w:cs="Arial"/>
                <w:snapToGrid w:val="0"/>
                <w:sz w:val="18"/>
                <w:szCs w:val="18"/>
                <w:lang w:eastAsia="zh-CN"/>
              </w:rPr>
              <w:t>This attribute specifies the tagging of a service requirement/attribute of GST in character category (see GSMA NG.116 [50]).</w:t>
            </w:r>
          </w:p>
          <w:p w:rsidR="00BC04CB" w:rsidRPr="00C73B27" w:rsidRDefault="00BC04CB" w:rsidP="009E0831">
            <w:pPr>
              <w:keepNext/>
              <w:keepLines/>
              <w:spacing w:after="0"/>
              <w:rPr>
                <w:rFonts w:ascii="Arial" w:hAnsi="Arial" w:cs="Arial"/>
                <w:snapToGrid w:val="0"/>
                <w:sz w:val="18"/>
                <w:szCs w:val="18"/>
                <w:lang w:eastAsia="zh-CN"/>
              </w:rPr>
            </w:pPr>
          </w:p>
          <w:p w:rsidR="00BC04CB" w:rsidRPr="00C73B27" w:rsidRDefault="00BC04CB" w:rsidP="009E0831">
            <w:pPr>
              <w:keepNext/>
              <w:keepLines/>
              <w:spacing w:after="0"/>
              <w:rPr>
                <w:rFonts w:ascii="Arial" w:hAnsi="Arial" w:cs="Arial"/>
                <w:snapToGrid w:val="0"/>
                <w:sz w:val="18"/>
                <w:szCs w:val="18"/>
                <w:lang w:eastAsia="zh-CN"/>
              </w:rPr>
            </w:pPr>
            <w:r w:rsidRPr="00C73B27">
              <w:rPr>
                <w:rFonts w:ascii="Arial" w:hAnsi="Arial" w:cs="Arial"/>
                <w:snapToGrid w:val="0"/>
                <w:sz w:val="18"/>
                <w:szCs w:val="18"/>
                <w:lang w:eastAsia="zh-CN"/>
              </w:rPr>
              <w:t xml:space="preserve">allowedValues: </w:t>
            </w:r>
            <w:r w:rsidRPr="00C73B27">
              <w:rPr>
                <w:rFonts w:ascii="Arial" w:hAnsi="Arial"/>
                <w:sz w:val="18"/>
              </w:rP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z w:val="18"/>
                <w:szCs w:val="18"/>
              </w:rPr>
            </w:pPr>
            <w:r w:rsidRPr="00C73B27">
              <w:rPr>
                <w:rFonts w:ascii="Arial" w:hAnsi="Arial" w:cs="Arial"/>
                <w:sz w:val="18"/>
                <w:szCs w:val="18"/>
              </w:rPr>
              <w:t>type: ENUM</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1…3</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False</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True</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keepNext/>
              <w:keepLines/>
              <w:spacing w:after="0"/>
              <w:rPr>
                <w:rFonts w:ascii="Arial" w:hAnsi="Arial" w:cs="Arial"/>
                <w:snapToGrid w:val="0"/>
                <w:sz w:val="18"/>
                <w:szCs w:val="18"/>
              </w:rPr>
            </w:pPr>
            <w:r w:rsidRPr="00C73B27">
              <w:rPr>
                <w:rFonts w:ascii="Arial" w:hAnsi="Arial" w:cs="Arial"/>
                <w:snapToGrid w:val="0"/>
                <w:sz w:val="18"/>
                <w:szCs w:val="18"/>
              </w:rPr>
              <w:t>allowedValues: N/A</w:t>
            </w:r>
            <w:r w:rsidRPr="00C73B27">
              <w:rPr>
                <w:rFonts w:ascii="Arial" w:hAnsi="Arial" w:cs="Arial"/>
                <w:sz w:val="18"/>
                <w:szCs w:val="18"/>
              </w:rPr>
              <w:t xml:space="preserve"> </w:t>
            </w:r>
          </w:p>
          <w:p w:rsidR="00BC04CB" w:rsidRPr="00C73B27" w:rsidRDefault="00BC04CB" w:rsidP="009E0831">
            <w:pPr>
              <w:spacing w:after="0"/>
              <w:rPr>
                <w:rFonts w:ascii="Arial" w:hAnsi="Arial" w:cs="Arial"/>
                <w:snapToGrid w:val="0"/>
                <w:sz w:val="18"/>
                <w:szCs w:val="18"/>
              </w:rPr>
            </w:pPr>
            <w:r w:rsidRPr="00C73B27">
              <w:rPr>
                <w:rFonts w:ascii="Arial" w:hAnsi="Arial" w:cs="Arial"/>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Courier New" w:hAnsi="Courier New" w:cs="Courier New"/>
                <w:szCs w:val="18"/>
                <w:lang w:eastAsia="zh-CN"/>
              </w:rPr>
            </w:pPr>
            <w:r w:rsidRPr="00C73B27">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napToGrid w:val="0"/>
                <w:sz w:val="18"/>
                <w:szCs w:val="18"/>
                <w:lang w:eastAsia="zh-CN"/>
              </w:rPr>
            </w:pPr>
            <w:r w:rsidRPr="00C73B27">
              <w:rPr>
                <w:rFonts w:ascii="Arial" w:hAnsi="Arial" w:cs="Arial"/>
                <w:snapToGrid w:val="0"/>
                <w:sz w:val="18"/>
                <w:szCs w:val="18"/>
                <w:lang w:eastAsia="zh-CN"/>
              </w:rPr>
              <w:t>This attribute specifies exposure mode of a service requirement/attribute of GST (see GSMA NG.116 [50]).</w:t>
            </w:r>
          </w:p>
          <w:p w:rsidR="00BC04CB" w:rsidRPr="00C73B27" w:rsidRDefault="00BC04CB" w:rsidP="009E0831">
            <w:pPr>
              <w:keepNext/>
              <w:keepLines/>
              <w:spacing w:after="0"/>
              <w:rPr>
                <w:rFonts w:ascii="Arial" w:hAnsi="Arial" w:cs="Arial"/>
                <w:snapToGrid w:val="0"/>
                <w:sz w:val="18"/>
                <w:szCs w:val="18"/>
                <w:lang w:eastAsia="zh-CN"/>
              </w:rPr>
            </w:pPr>
          </w:p>
          <w:p w:rsidR="00BC04CB" w:rsidRPr="00C73B27" w:rsidRDefault="00BC04CB" w:rsidP="009E0831">
            <w:pPr>
              <w:keepNext/>
              <w:keepLines/>
              <w:spacing w:after="0"/>
              <w:rPr>
                <w:rFonts w:ascii="Arial" w:hAnsi="Arial" w:cs="Arial"/>
                <w:snapToGrid w:val="0"/>
                <w:sz w:val="18"/>
                <w:szCs w:val="18"/>
                <w:lang w:eastAsia="zh-CN"/>
              </w:rPr>
            </w:pPr>
            <w:r w:rsidRPr="00C73B27">
              <w:rPr>
                <w:rFonts w:ascii="Arial" w:hAnsi="Arial" w:cs="Arial"/>
                <w:snapToGrid w:val="0"/>
                <w:sz w:val="18"/>
                <w:szCs w:val="18"/>
                <w:lang w:eastAsia="zh-CN"/>
              </w:rPr>
              <w:t xml:space="preserve">allowedValues: </w:t>
            </w:r>
            <w:r w:rsidRPr="00C73B27">
              <w:rPr>
                <w:rFonts w:ascii="Arial" w:hAnsi="Arial"/>
                <w:sz w:val="18"/>
              </w:rPr>
              <w:t>API, KPI</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z w:val="18"/>
                <w:szCs w:val="18"/>
              </w:rPr>
            </w:pPr>
            <w:r w:rsidRPr="00C73B27">
              <w:rPr>
                <w:rFonts w:ascii="Arial" w:hAnsi="Arial" w:cs="Arial"/>
                <w:sz w:val="18"/>
                <w:szCs w:val="18"/>
              </w:rPr>
              <w:t>type: ENUM</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keepNext/>
              <w:keepLines/>
              <w:spacing w:after="0"/>
              <w:rPr>
                <w:rFonts w:ascii="Arial" w:hAnsi="Arial" w:cs="Arial"/>
                <w:snapToGrid w:val="0"/>
                <w:sz w:val="18"/>
                <w:szCs w:val="18"/>
              </w:rPr>
            </w:pPr>
            <w:r w:rsidRPr="00C73B27">
              <w:rPr>
                <w:rFonts w:ascii="Arial" w:hAnsi="Arial" w:cs="Arial"/>
                <w:snapToGrid w:val="0"/>
                <w:sz w:val="18"/>
                <w:szCs w:val="18"/>
              </w:rPr>
              <w:t>allowedValues: N/A</w:t>
            </w:r>
            <w:r w:rsidRPr="00C73B27">
              <w:rPr>
                <w:rFonts w:ascii="Arial" w:hAnsi="Arial" w:cs="Arial"/>
                <w:sz w:val="18"/>
                <w:szCs w:val="18"/>
              </w:rPr>
              <w:t xml:space="preserve"> </w:t>
            </w:r>
          </w:p>
          <w:p w:rsidR="00BC04CB" w:rsidRPr="00C73B27" w:rsidRDefault="00BC04CB" w:rsidP="009E0831">
            <w:pPr>
              <w:spacing w:after="0"/>
              <w:rPr>
                <w:rFonts w:ascii="Arial" w:hAnsi="Arial" w:cs="Arial"/>
                <w:snapToGrid w:val="0"/>
                <w:sz w:val="18"/>
                <w:szCs w:val="18"/>
              </w:rPr>
            </w:pPr>
            <w:r w:rsidRPr="00C73B27">
              <w:rPr>
                <w:rFonts w:ascii="Arial" w:hAnsi="Arial" w:cs="Arial"/>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 xml:space="preserve">An attribute specifies the maximum number of UEs may </w:t>
            </w:r>
            <w:r w:rsidRPr="00C73B27">
              <w:rPr>
                <w:rFonts w:ascii="Arial" w:hAnsi="Arial" w:cs="Arial"/>
                <w:sz w:val="18"/>
                <w:szCs w:val="18"/>
                <w:lang w:eastAsia="zh-CN"/>
              </w:rPr>
              <w:t xml:space="preserve">simultaneously </w:t>
            </w:r>
            <w:r w:rsidRPr="00C73B27">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MaxNumberofUEs</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 xml:space="preserve">An attribute specifies the maximum number of UEs may </w:t>
            </w:r>
            <w:r w:rsidRPr="00C73B27">
              <w:rPr>
                <w:rFonts w:ascii="Arial" w:hAnsi="Arial" w:cs="Arial"/>
                <w:sz w:val="18"/>
                <w:szCs w:val="18"/>
                <w:lang w:eastAsia="zh-CN"/>
              </w:rPr>
              <w:t xml:space="preserve">simultaneously </w:t>
            </w:r>
            <w:r w:rsidRPr="00C73B27">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MaxNumberofUE.non3GPPNoOfUEs</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 xml:space="preserve">An attribute specifies the maximum number of UEs may </w:t>
            </w:r>
            <w:r w:rsidRPr="00C73B27">
              <w:rPr>
                <w:rFonts w:ascii="Arial" w:hAnsi="Arial" w:cs="Arial"/>
                <w:sz w:val="18"/>
                <w:szCs w:val="18"/>
                <w:lang w:eastAsia="zh-CN"/>
              </w:rPr>
              <w:t xml:space="preserve">simultaneously </w:t>
            </w:r>
            <w:r w:rsidRPr="00C73B27">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a list of Tracking Areas for the network slice .</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allowedValues:</w:t>
            </w:r>
          </w:p>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dLLatency</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the required DL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the required 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lastRenderedPageBreak/>
              <w:t>topSliceSubnetProfile.dLLatency</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the required DL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the required 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 xml:space="preserve">An attribute specifies the required 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 xml:space="preserve">An attribute specifies the required 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 xml:space="preserve">An attribute specifies the required 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 xml:space="preserve">An attribute specifies the required 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the mobility level of UE accessing the network slice. See 6.2.1 of TS 22.261 [28].</w:t>
            </w:r>
          </w:p>
          <w:p w:rsidR="00BC04CB" w:rsidRPr="00C73B27" w:rsidRDefault="00BC04CB" w:rsidP="009E0831">
            <w:pPr>
              <w:spacing w:after="0"/>
              <w:rPr>
                <w:rFonts w:ascii="Arial" w:hAnsi="Arial" w:cs="Arial"/>
                <w:color w:val="000000"/>
                <w:sz w:val="18"/>
                <w:szCs w:val="18"/>
              </w:rPr>
            </w:pPr>
          </w:p>
          <w:p w:rsidR="00BC04CB" w:rsidRPr="00C73B27" w:rsidRDefault="00BC04CB" w:rsidP="009E0831">
            <w:pPr>
              <w:spacing w:after="0"/>
              <w:rPr>
                <w:rFonts w:ascii="Arial" w:hAnsi="Arial" w:cs="Arial"/>
                <w:color w:val="000000"/>
                <w:sz w:val="18"/>
                <w:szCs w:val="18"/>
              </w:rPr>
            </w:pPr>
            <w:r w:rsidRPr="00C73B27">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Enum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Enum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color w:val="000000"/>
                <w:sz w:val="18"/>
                <w:szCs w:val="18"/>
              </w:rPr>
              <w:t>serviceProfile.pLMNInfoList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iCs/>
                <w:sz w:val="18"/>
                <w:szCs w:val="18"/>
                <w:lang w:eastAsia="en-GB"/>
              </w:rPr>
            </w:pPr>
            <w:r w:rsidRPr="00C73B27">
              <w:rPr>
                <w:rFonts w:ascii="Arial" w:hAnsi="Arial" w:cs="Arial"/>
                <w:iCs/>
                <w:sz w:val="18"/>
                <w:szCs w:val="18"/>
                <w:lang w:eastAsia="en-GB"/>
              </w:rPr>
              <w:t>It defines which PLMN and S-NSSAI combinations that are</w:t>
            </w:r>
            <w:r w:rsidRPr="00C73B27">
              <w:rPr>
                <w:rFonts w:ascii="Arial" w:hAnsi="Arial"/>
                <w:color w:val="000000"/>
                <w:sz w:val="18"/>
                <w:lang w:eastAsia="en-GB"/>
              </w:rPr>
              <w:t xml:space="preserve"> assigned for the service to satisfy service requirements represented</w:t>
            </w:r>
            <w:r w:rsidRPr="00C73B27">
              <w:rPr>
                <w:rFonts w:ascii="Arial" w:hAnsi="Arial" w:cs="Arial"/>
                <w:iCs/>
                <w:sz w:val="18"/>
                <w:szCs w:val="18"/>
                <w:lang w:eastAsia="en-GB"/>
              </w:rPr>
              <w:t xml:space="preserve"> by the ServiceProfile in case of network slicing feature is supported.</w:t>
            </w:r>
          </w:p>
          <w:p w:rsidR="00BC04CB" w:rsidRPr="00C73B27" w:rsidRDefault="00BC04CB" w:rsidP="009E0831">
            <w:pPr>
              <w:keepNext/>
              <w:keepLines/>
              <w:spacing w:after="0"/>
              <w:rPr>
                <w:rFonts w:ascii="Arial" w:hAnsi="Arial" w:cs="Arial"/>
                <w:iCs/>
                <w:sz w:val="18"/>
                <w:szCs w:val="18"/>
                <w:lang w:eastAsia="en-GB"/>
              </w:rPr>
            </w:pPr>
          </w:p>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szCs w:val="18"/>
                <w:lang w:val="en-US"/>
              </w:rPr>
            </w:pPr>
            <w:r w:rsidRPr="00C73B27">
              <w:rPr>
                <w:rFonts w:ascii="Arial" w:hAnsi="Arial"/>
                <w:sz w:val="18"/>
                <w:szCs w:val="18"/>
                <w:lang w:val="en-US"/>
              </w:rPr>
              <w:t>type: PLMNInfo</w:t>
            </w:r>
          </w:p>
          <w:p w:rsidR="00BC04CB" w:rsidRPr="00C73B27" w:rsidRDefault="00BC04CB" w:rsidP="009E0831">
            <w:pPr>
              <w:keepNext/>
              <w:keepLines/>
              <w:spacing w:after="0"/>
              <w:rPr>
                <w:rFonts w:ascii="Arial" w:hAnsi="Arial"/>
                <w:sz w:val="18"/>
                <w:szCs w:val="18"/>
                <w:lang w:val="en-US" w:eastAsia="zh-CN"/>
              </w:rPr>
            </w:pPr>
            <w:r w:rsidRPr="00C73B27">
              <w:rPr>
                <w:rFonts w:ascii="Arial" w:hAnsi="Arial"/>
                <w:sz w:val="18"/>
                <w:szCs w:val="18"/>
                <w:lang w:val="en-US"/>
              </w:rPr>
              <w:t>multiplicity: 1..*</w:t>
            </w:r>
          </w:p>
          <w:p w:rsidR="00BC04CB" w:rsidRPr="00C73B27" w:rsidRDefault="00BC04CB" w:rsidP="009E0831">
            <w:pPr>
              <w:keepNext/>
              <w:keepLines/>
              <w:spacing w:after="0"/>
              <w:rPr>
                <w:rFonts w:ascii="Arial" w:hAnsi="Arial"/>
                <w:sz w:val="18"/>
                <w:szCs w:val="18"/>
                <w:lang w:val="en-US"/>
              </w:rPr>
            </w:pPr>
            <w:r w:rsidRPr="00C73B27">
              <w:rPr>
                <w:rFonts w:ascii="Arial" w:hAnsi="Arial"/>
                <w:sz w:val="18"/>
                <w:szCs w:val="18"/>
                <w:lang w:val="en-US"/>
              </w:rPr>
              <w:t>isOrdered: False</w:t>
            </w:r>
          </w:p>
          <w:p w:rsidR="00BC04CB" w:rsidRPr="00C73B27" w:rsidRDefault="00BC04CB" w:rsidP="009E0831">
            <w:pPr>
              <w:keepNext/>
              <w:keepLines/>
              <w:spacing w:after="0"/>
              <w:rPr>
                <w:rFonts w:ascii="Arial" w:hAnsi="Arial"/>
                <w:sz w:val="18"/>
                <w:szCs w:val="18"/>
                <w:lang w:val="en-US"/>
              </w:rPr>
            </w:pPr>
            <w:r w:rsidRPr="00C73B27">
              <w:rPr>
                <w:rFonts w:ascii="Arial" w:hAnsi="Arial"/>
                <w:sz w:val="18"/>
                <w:szCs w:val="18"/>
                <w:lang w:val="en-US"/>
              </w:rPr>
              <w:t>isUnique: True</w:t>
            </w:r>
          </w:p>
          <w:p w:rsidR="00BC04CB" w:rsidRPr="00C73B27" w:rsidRDefault="00BC04CB" w:rsidP="009E0831">
            <w:pPr>
              <w:keepNext/>
              <w:keepLines/>
              <w:spacing w:after="0"/>
              <w:rPr>
                <w:rFonts w:ascii="Arial" w:hAnsi="Arial"/>
                <w:sz w:val="18"/>
                <w:szCs w:val="18"/>
                <w:lang w:val="en-US"/>
              </w:rPr>
            </w:pPr>
            <w:r w:rsidRPr="00C73B27">
              <w:rPr>
                <w:rFonts w:ascii="Arial" w:hAnsi="Arial"/>
                <w:sz w:val="18"/>
                <w:szCs w:val="18"/>
                <w:lang w:val="en-US"/>
              </w:rPr>
              <w:t>defaultValue: None</w:t>
            </w:r>
          </w:p>
          <w:p w:rsidR="00BC04CB" w:rsidRPr="00C73B27" w:rsidRDefault="00BC04CB" w:rsidP="009E0831">
            <w:pPr>
              <w:spacing w:after="0"/>
              <w:rPr>
                <w:rFonts w:ascii="Arial" w:hAnsi="Arial" w:cs="Arial"/>
                <w:snapToGrid w:val="0"/>
                <w:sz w:val="18"/>
                <w:szCs w:val="18"/>
              </w:rPr>
            </w:pPr>
            <w:r w:rsidRPr="00C73B27">
              <w:rPr>
                <w:szCs w:val="18"/>
                <w:lang w:val="en-US"/>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color w:val="000000"/>
                <w:sz w:val="18"/>
                <w:szCs w:val="18"/>
              </w:rPr>
              <w:t>sliceProfile.pLMNInfoList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iCs/>
                <w:sz w:val="18"/>
                <w:szCs w:val="18"/>
                <w:highlight w:val="yellow"/>
                <w:lang w:eastAsia="en-GB"/>
              </w:rPr>
            </w:pPr>
            <w:r w:rsidRPr="00C73B27">
              <w:rPr>
                <w:rFonts w:ascii="Arial" w:hAnsi="Arial" w:cs="Arial"/>
                <w:iCs/>
                <w:sz w:val="18"/>
                <w:szCs w:val="18"/>
                <w:lang w:eastAsia="en-GB"/>
              </w:rPr>
              <w:t>It defines which PLMN and S-NSSAI combinations that are served by the SliceProfile in case of network slicing feature is supported.</w:t>
            </w:r>
          </w:p>
          <w:p w:rsidR="00BC04CB" w:rsidRPr="00C73B27" w:rsidRDefault="00BC04CB" w:rsidP="009E0831">
            <w:pPr>
              <w:keepNext/>
              <w:keepLines/>
              <w:spacing w:after="0"/>
              <w:rPr>
                <w:rFonts w:ascii="Arial" w:hAnsi="Arial" w:cs="Arial"/>
                <w:sz w:val="18"/>
                <w:szCs w:val="18"/>
              </w:rPr>
            </w:pPr>
          </w:p>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szCs w:val="18"/>
                <w:lang w:val="en-US"/>
              </w:rPr>
            </w:pPr>
            <w:r w:rsidRPr="00C73B27">
              <w:rPr>
                <w:rFonts w:ascii="Arial" w:hAnsi="Arial"/>
                <w:sz w:val="18"/>
                <w:szCs w:val="18"/>
                <w:lang w:val="en-US"/>
              </w:rPr>
              <w:t>type: PLMNInfo</w:t>
            </w:r>
          </w:p>
          <w:p w:rsidR="00BC04CB" w:rsidRPr="00C73B27" w:rsidRDefault="00BC04CB" w:rsidP="009E0831">
            <w:pPr>
              <w:keepNext/>
              <w:keepLines/>
              <w:spacing w:after="0"/>
              <w:rPr>
                <w:rFonts w:ascii="Arial" w:hAnsi="Arial"/>
                <w:sz w:val="18"/>
                <w:szCs w:val="18"/>
                <w:lang w:val="en-US" w:eastAsia="zh-CN"/>
              </w:rPr>
            </w:pPr>
            <w:r w:rsidRPr="00C73B27">
              <w:rPr>
                <w:rFonts w:ascii="Arial" w:hAnsi="Arial"/>
                <w:sz w:val="18"/>
                <w:szCs w:val="18"/>
                <w:lang w:val="en-US"/>
              </w:rPr>
              <w:t>multiplicity: 1..*</w:t>
            </w:r>
          </w:p>
          <w:p w:rsidR="00BC04CB" w:rsidRPr="00C73B27" w:rsidRDefault="00BC04CB" w:rsidP="009E0831">
            <w:pPr>
              <w:keepNext/>
              <w:keepLines/>
              <w:spacing w:after="0"/>
              <w:rPr>
                <w:rFonts w:ascii="Arial" w:hAnsi="Arial"/>
                <w:sz w:val="18"/>
                <w:szCs w:val="18"/>
                <w:lang w:val="en-US"/>
              </w:rPr>
            </w:pPr>
            <w:r w:rsidRPr="00C73B27">
              <w:rPr>
                <w:rFonts w:ascii="Arial" w:hAnsi="Arial"/>
                <w:sz w:val="18"/>
                <w:szCs w:val="18"/>
                <w:lang w:val="en-US"/>
              </w:rPr>
              <w:t>isOrdered: False</w:t>
            </w:r>
          </w:p>
          <w:p w:rsidR="00BC04CB" w:rsidRPr="00C73B27" w:rsidRDefault="00BC04CB" w:rsidP="009E0831">
            <w:pPr>
              <w:keepNext/>
              <w:keepLines/>
              <w:spacing w:after="0"/>
              <w:rPr>
                <w:rFonts w:ascii="Arial" w:hAnsi="Arial"/>
                <w:sz w:val="18"/>
                <w:szCs w:val="18"/>
                <w:lang w:val="en-US"/>
              </w:rPr>
            </w:pPr>
            <w:r w:rsidRPr="00C73B27">
              <w:rPr>
                <w:rFonts w:ascii="Arial" w:hAnsi="Arial"/>
                <w:sz w:val="18"/>
                <w:szCs w:val="18"/>
                <w:lang w:val="en-US"/>
              </w:rPr>
              <w:t>isUnique: True</w:t>
            </w:r>
          </w:p>
          <w:p w:rsidR="00BC04CB" w:rsidRPr="00C73B27" w:rsidRDefault="00BC04CB" w:rsidP="009E0831">
            <w:pPr>
              <w:keepNext/>
              <w:keepLines/>
              <w:spacing w:after="0"/>
              <w:rPr>
                <w:rFonts w:ascii="Arial" w:hAnsi="Arial"/>
                <w:sz w:val="18"/>
                <w:szCs w:val="18"/>
                <w:lang w:val="en-US"/>
              </w:rPr>
            </w:pPr>
            <w:r w:rsidRPr="00C73B27">
              <w:rPr>
                <w:rFonts w:ascii="Arial" w:hAnsi="Arial"/>
                <w:sz w:val="18"/>
                <w:szCs w:val="18"/>
                <w:lang w:val="en-US"/>
              </w:rPr>
              <w:t>defaultValue: None</w:t>
            </w:r>
          </w:p>
          <w:p w:rsidR="00BC04CB" w:rsidRPr="00C73B27" w:rsidRDefault="00BC04CB" w:rsidP="009E0831">
            <w:pPr>
              <w:spacing w:after="0"/>
              <w:rPr>
                <w:rFonts w:ascii="Arial" w:hAnsi="Arial" w:cs="Arial"/>
                <w:snapToGrid w:val="0"/>
                <w:sz w:val="18"/>
                <w:szCs w:val="18"/>
              </w:rPr>
            </w:pPr>
            <w:r w:rsidRPr="00C73B27">
              <w:rPr>
                <w:szCs w:val="18"/>
                <w:lang w:val="en-US"/>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whether the resources to be allocated to the network slice subnet may be shared with another network slice subnet(s).</w:t>
            </w:r>
          </w:p>
          <w:p w:rsidR="00BC04CB" w:rsidRPr="00C73B27" w:rsidRDefault="00BC04CB" w:rsidP="009E0831">
            <w:pPr>
              <w:spacing w:after="0"/>
              <w:rPr>
                <w:rFonts w:ascii="Arial" w:hAnsi="Arial" w:cs="Arial"/>
                <w:color w:val="000000"/>
                <w:sz w:val="18"/>
                <w:szCs w:val="18"/>
                <w:lang w:eastAsia="zh-CN"/>
              </w:rPr>
            </w:pPr>
          </w:p>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Enum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Yes</w:t>
            </w:r>
          </w:p>
          <w:p w:rsidR="00BC04CB" w:rsidRPr="00C73B27" w:rsidRDefault="00BC04CB" w:rsidP="009E0831">
            <w:pPr>
              <w:spacing w:after="0"/>
              <w:rPr>
                <w:rFonts w:ascii="Arial" w:hAnsi="Arial" w:cs="Arial"/>
                <w:snapToGrid w:val="0"/>
                <w:sz w:val="18"/>
                <w:szCs w:val="18"/>
              </w:rPr>
            </w:pPr>
            <w:r w:rsidRPr="00C73B27">
              <w:rPr>
                <w:rFonts w:cs="Arial"/>
                <w:snapToGrid w:val="0"/>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ServiceProfile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An attribute specifies a list of SliceProfile (see clause 6.3.4) supported by the network slice subnet.</w:t>
            </w:r>
          </w:p>
          <w:p w:rsidR="00BC04CB" w:rsidRPr="00C73B27" w:rsidRDefault="00BC04CB" w:rsidP="009E0831">
            <w:pPr>
              <w:keepNext/>
              <w:keepLines/>
              <w:spacing w:after="0"/>
              <w:rPr>
                <w:rFonts w:ascii="Arial" w:hAnsi="Arial"/>
                <w:sz w:val="18"/>
                <w:lang w:eastAsia="zh-CN"/>
              </w:rPr>
            </w:pPr>
          </w:p>
          <w:p w:rsidR="00BC04CB" w:rsidRPr="00C73B27" w:rsidRDefault="00BC04CB" w:rsidP="009E0831">
            <w:pPr>
              <w:keepNext/>
              <w:keepLines/>
              <w:spacing w:after="0"/>
              <w:rPr>
                <w:rFonts w:ascii="Arial" w:hAnsi="Arial"/>
                <w:sz w:val="18"/>
              </w:rPr>
            </w:pPr>
            <w:r w:rsidRPr="00C73B27">
              <w:rPr>
                <w:rFonts w:ascii="Arial" w:hAnsi="Arial"/>
                <w:sz w:val="18"/>
              </w:rPr>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rsidR="00BC04CB" w:rsidRPr="00C73B27" w:rsidRDefault="00BC04CB" w:rsidP="009E0831">
            <w:pPr>
              <w:keepNext/>
              <w:keepLines/>
              <w:spacing w:after="0"/>
              <w:rPr>
                <w:rFonts w:ascii="Arial" w:hAnsi="Arial"/>
                <w:sz w:val="18"/>
              </w:rPr>
            </w:pPr>
          </w:p>
          <w:p w:rsidR="00BC04CB" w:rsidRPr="00C73B27" w:rsidRDefault="00BC04CB" w:rsidP="009E0831">
            <w:pPr>
              <w:keepNext/>
              <w:keepLines/>
              <w:spacing w:after="0"/>
              <w:rPr>
                <w:rFonts w:ascii="Arial" w:hAnsi="Arial"/>
                <w:sz w:val="18"/>
                <w:lang w:eastAsia="zh-CN"/>
              </w:rPr>
            </w:pPr>
            <w:r w:rsidRPr="00C73B27">
              <w:rPr>
                <w:rFonts w:ascii="Arial" w:hAnsi="Arial"/>
                <w:sz w:val="18"/>
              </w:rPr>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SliceProfile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lang w:eastAsia="zh-CN"/>
              </w:rPr>
            </w:pPr>
            <w:r w:rsidRPr="00C73B27">
              <w:rPr>
                <w:rFonts w:ascii="Courier New" w:hAnsi="Courier New" w:cs="Courier New"/>
                <w:sz w:val="18"/>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napToGrid w:val="0"/>
                <w:sz w:val="18"/>
              </w:rPr>
            </w:pPr>
            <w:r w:rsidRPr="00C73B27">
              <w:rPr>
                <w:rFonts w:ascii="Arial" w:hAnsi="Arial"/>
                <w:snapToGrid w:val="0"/>
                <w:sz w:val="18"/>
              </w:rPr>
              <w:t>This attribute specifies the slice/service type in a ServiceProfile to be supported by a network slice.</w:t>
            </w:r>
          </w:p>
          <w:p w:rsidR="00BC04CB" w:rsidRPr="00C73B27" w:rsidRDefault="00BC04CB" w:rsidP="009E0831">
            <w:pPr>
              <w:keepNext/>
              <w:keepLines/>
              <w:spacing w:after="0"/>
              <w:rPr>
                <w:rFonts w:ascii="Arial" w:hAnsi="Arial"/>
                <w:snapToGrid w:val="0"/>
                <w:sz w:val="18"/>
              </w:rPr>
            </w:pPr>
          </w:p>
          <w:p w:rsidR="00BC04CB" w:rsidRPr="00C73B27" w:rsidRDefault="00BC04CB" w:rsidP="009E0831">
            <w:pPr>
              <w:keepNext/>
              <w:keepLines/>
              <w:spacing w:after="0"/>
              <w:rPr>
                <w:rFonts w:ascii="Arial" w:hAnsi="Arial"/>
                <w:sz w:val="18"/>
                <w:lang w:eastAsia="zh-CN"/>
              </w:rPr>
            </w:pPr>
            <w:r w:rsidRPr="00C73B27">
              <w:rPr>
                <w:rFonts w:ascii="Arial" w:hAnsi="Arial"/>
                <w:snapToGrid w:val="0"/>
                <w:sz w:val="18"/>
              </w:rPr>
              <w:t>See standardised SST values in clause 5.15.2 of  TS 23.501 [2].</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cs="Arial"/>
                <w:snapToGrid w:val="0"/>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cs="Arial"/>
                <w:color w:val="000000"/>
                <w:sz w:val="18"/>
                <w:szCs w:val="18"/>
                <w:lang w:eastAsia="zh-CN"/>
              </w:rPr>
              <w:t>An attribute specifies the properties of</w:t>
            </w:r>
            <w:r w:rsidRPr="00C73B27">
              <w:rPr>
                <w:rFonts w:ascii="Arial" w:hAnsi="Arial" w:cs="Arial"/>
                <w:sz w:val="18"/>
                <w:szCs w:val="18"/>
              </w:rPr>
              <w:t xml:space="preserve"> service delivery flexibility, especially for the vertical services that are not chasing a high system performance. See </w:t>
            </w:r>
            <w:r w:rsidRPr="00C73B27">
              <w:rPr>
                <w:rFonts w:ascii="Arial" w:hAnsi="Arial" w:cs="Arial"/>
                <w:color w:val="000000"/>
                <w:sz w:val="18"/>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DelayTolerance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rPr>
            </w:pPr>
            <w:r w:rsidRPr="00C73B27">
              <w:rPr>
                <w:rFonts w:ascii="Arial" w:hAnsi="Arial" w:cs="Arial"/>
                <w:color w:val="000000"/>
                <w:sz w:val="18"/>
                <w:szCs w:val="18"/>
                <w:lang w:eastAsia="zh-CN"/>
              </w:rPr>
              <w:t xml:space="preserve">An attribute specifies </w:t>
            </w:r>
            <w:r w:rsidRPr="00C73B27">
              <w:rPr>
                <w:rFonts w:ascii="Arial" w:hAnsi="Arial" w:cs="Arial"/>
                <w:sz w:val="18"/>
                <w:szCs w:val="18"/>
              </w:rPr>
              <w:t>whether or not the network slice supports service delivery flexibility, especially for the vertical services that are not chasing a high system performance.</w:t>
            </w:r>
          </w:p>
          <w:p w:rsidR="00BC04CB" w:rsidRPr="00C73B27" w:rsidRDefault="00BC04CB" w:rsidP="009E0831">
            <w:pPr>
              <w:keepNext/>
              <w:keepLines/>
              <w:spacing w:after="0"/>
              <w:rPr>
                <w:rFonts w:ascii="Arial" w:hAnsi="Arial" w:cs="Arial"/>
                <w:sz w:val="18"/>
                <w:szCs w:val="18"/>
              </w:rPr>
            </w:pPr>
          </w:p>
          <w:p w:rsidR="00BC04CB" w:rsidRPr="00C73B27" w:rsidRDefault="00BC04CB" w:rsidP="009E0831">
            <w:pPr>
              <w:spacing w:after="0"/>
              <w:rPr>
                <w:rFonts w:ascii="Arial" w:hAnsi="Arial" w:cs="Arial"/>
                <w:sz w:val="18"/>
                <w:szCs w:val="18"/>
              </w:rPr>
            </w:pPr>
            <w:r w:rsidRPr="00C73B27">
              <w:rPr>
                <w:rFonts w:ascii="Arial" w:hAnsi="Arial" w:cs="Arial"/>
                <w:sz w:val="18"/>
                <w:szCs w:val="18"/>
              </w:rPr>
              <w:t>allowedValues:</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"NOT SUPPORTED", "SUPPORTED".</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&lt;&lt;enumeration&gt;&gt;</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dLDeterministicComm</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cs="Arial"/>
                <w:color w:val="000000"/>
                <w:sz w:val="18"/>
                <w:szCs w:val="18"/>
                <w:lang w:eastAsia="zh-CN"/>
              </w:rPr>
              <w:t>An attribute specifies the properties of the deterministic communication in downlink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DeterministicComm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DeterministicComm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rPr>
            </w:pPr>
            <w:r w:rsidRPr="00C73B27">
              <w:rPr>
                <w:rFonts w:ascii="Arial" w:hAnsi="Arial" w:cs="Arial"/>
                <w:color w:val="000000"/>
                <w:sz w:val="18"/>
                <w:szCs w:val="18"/>
                <w:lang w:eastAsia="zh-CN"/>
              </w:rPr>
              <w:t xml:space="preserve">An attribute specifies </w:t>
            </w:r>
            <w:r w:rsidRPr="00C73B27">
              <w:rPr>
                <w:rFonts w:ascii="Arial" w:hAnsi="Arial" w:cs="Arial"/>
                <w:sz w:val="18"/>
                <w:szCs w:val="18"/>
              </w:rPr>
              <w:t>whether or not the network slice supports deterministic communication for period user traffic.</w:t>
            </w:r>
          </w:p>
          <w:p w:rsidR="00BC04CB" w:rsidRPr="00C73B27" w:rsidRDefault="00BC04CB" w:rsidP="009E0831">
            <w:pPr>
              <w:keepNext/>
              <w:keepLines/>
              <w:spacing w:after="0"/>
              <w:rPr>
                <w:rFonts w:ascii="Arial" w:hAnsi="Arial" w:cs="Arial"/>
                <w:sz w:val="18"/>
                <w:szCs w:val="18"/>
              </w:rPr>
            </w:pPr>
          </w:p>
          <w:p w:rsidR="00BC04CB" w:rsidRPr="00C73B27" w:rsidRDefault="00BC04CB" w:rsidP="009E0831">
            <w:pPr>
              <w:spacing w:after="0"/>
              <w:rPr>
                <w:rFonts w:ascii="Arial" w:hAnsi="Arial" w:cs="Arial"/>
                <w:sz w:val="18"/>
                <w:szCs w:val="18"/>
              </w:rPr>
            </w:pPr>
            <w:r w:rsidRPr="00C73B27">
              <w:rPr>
                <w:rFonts w:ascii="Arial" w:hAnsi="Arial" w:cs="Arial"/>
                <w:sz w:val="18"/>
                <w:szCs w:val="18"/>
              </w:rPr>
              <w:t>allowedValues:</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"NOT SUPPORTED", "SUPPORTED".</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&lt;&lt;enumeration&gt;&gt;</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cs="Arial"/>
                <w:color w:val="000000"/>
                <w:sz w:val="18"/>
                <w:szCs w:val="18"/>
                <w:lang w:eastAsia="zh-CN"/>
              </w:rPr>
              <w:t xml:space="preserve">An attribute specifies </w:t>
            </w:r>
            <w:r w:rsidRPr="00C73B27">
              <w:rPr>
                <w:rFonts w:ascii="Arial" w:hAnsi="Arial" w:cs="Arial"/>
                <w:sz w:val="18"/>
                <w:szCs w:val="18"/>
              </w:rPr>
              <w:t>a list of periodicities supported by the network slice for deterministic communication.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sz w:val="18"/>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XLThpt</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z w:val="18"/>
                <w:lang w:eastAsia="de-DE"/>
              </w:rPr>
            </w:pPr>
            <w:r w:rsidRPr="00C73B27">
              <w:rPr>
                <w:rFonts w:ascii="Arial" w:hAnsi="Arial"/>
                <w:sz w:val="18"/>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 xml:space="preserve">type: XLThpt </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de-DE"/>
              </w:rPr>
            </w:pPr>
            <w:r w:rsidRPr="00C73B27">
              <w:rPr>
                <w:rFonts w:ascii="Arial" w:hAnsi="Arial"/>
                <w:sz w:val="18"/>
                <w:lang w:eastAsia="de-DE"/>
              </w:rPr>
              <w:t xml:space="preserve">This attribute defines data rate supported by the network slice per UE, refer NG.116 [50]. </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XLThpt</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de-DE"/>
              </w:rPr>
            </w:pPr>
            <w:r w:rsidRPr="00C73B27">
              <w:rPr>
                <w:rFonts w:ascii="Arial" w:hAnsi="Arial"/>
                <w:sz w:val="18"/>
                <w:lang w:eastAsia="de-DE"/>
              </w:rPr>
              <w:t>This attribute describes the guaranteed data rate.</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de-DE"/>
              </w:rPr>
            </w:pPr>
            <w:r w:rsidRPr="00C73B27">
              <w:rPr>
                <w:rFonts w:ascii="Arial" w:hAnsi="Arial"/>
                <w:sz w:val="18"/>
                <w:lang w:eastAsia="de-DE"/>
              </w:rPr>
              <w:t>This attribute describes the maximum data rate.</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de-DE"/>
              </w:rPr>
            </w:pPr>
            <w:r w:rsidRPr="00C73B27">
              <w:rPr>
                <w:rFonts w:ascii="Arial" w:hAnsi="Arial"/>
                <w:sz w:val="18"/>
                <w:lang w:eastAsia="de-DE"/>
              </w:rPr>
              <w:t xml:space="preserve">This attribute defines achievable data rate of the network slice in uplink that is available ubiquitously across the coverage area of the slice, refer NG.116 [50]. </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XLThpt</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de-DE"/>
              </w:rPr>
            </w:pPr>
            <w:r w:rsidRPr="00C73B27">
              <w:rPr>
                <w:rFonts w:ascii="Arial" w:hAnsi="Arial"/>
                <w:sz w:val="18"/>
                <w:lang w:eastAsia="de-DE"/>
              </w:rPr>
              <w:t xml:space="preserve">This attribute defines data rate supported by the network slice per UE, refer NG.116 [50]. </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XLThpt</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z w:val="18"/>
                <w:lang w:eastAsia="de-DE"/>
              </w:rPr>
            </w:pPr>
            <w:r w:rsidRPr="00C73B27">
              <w:rPr>
                <w:rFonts w:ascii="Arial" w:hAnsi="Arial"/>
                <w:sz w:val="18"/>
                <w:lang w:eastAsia="de-DE"/>
              </w:rPr>
              <w:t>This attribute defines required 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XLThpt</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lastRenderedPageBreak/>
              <w:t>dLMaxPktSize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de-DE"/>
              </w:rPr>
            </w:pPr>
            <w:r w:rsidRPr="00C73B27">
              <w:rPr>
                <w:rFonts w:ascii="Arial" w:hAnsi="Arial"/>
                <w:sz w:val="18"/>
                <w:lang w:eastAsia="de-DE"/>
              </w:rPr>
              <w:t>This parameter specifies the maximum packet size supported by the network slice or the network slice subnet,</w:t>
            </w:r>
            <w:r w:rsidRPr="00C73B27">
              <w:rPr>
                <w:rFonts w:ascii="Arial" w:hAnsi="Arial"/>
                <w:sz w:val="18"/>
              </w:rPr>
              <w:t xml:space="preserve"> </w:t>
            </w:r>
            <w:r w:rsidRPr="00C73B27">
              <w:rPr>
                <w:rFonts w:ascii="Arial" w:hAnsi="Arial"/>
                <w:sz w:val="18"/>
                <w:lang w:eastAsia="de-DE"/>
              </w:rPr>
              <w:t xml:space="preserve">in downlink refer NG.116 [50]. </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MaxPktSize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de-DE"/>
              </w:rPr>
            </w:pPr>
            <w:r w:rsidRPr="00C73B27">
              <w:rPr>
                <w:rFonts w:ascii="Arial" w:hAnsi="Arial"/>
                <w:sz w:val="18"/>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MaxPktSize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de-DE"/>
              </w:rPr>
            </w:pPr>
            <w:r w:rsidRPr="00C73B27">
              <w:rPr>
                <w:rFonts w:ascii="Arial" w:hAnsi="Arial"/>
                <w:sz w:val="18"/>
                <w:lang w:eastAsia="de-DE"/>
              </w:rPr>
              <w:t xml:space="preserve">This parameter specifies the maximum packet size supported by the network slice, refer NG.116 [50]. </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maxNumberofPDU</w:t>
            </w:r>
            <w:r w:rsidRPr="00C73B27">
              <w:rPr>
                <w:rFonts w:ascii="Courier New" w:hAnsi="Courier New" w:cs="Courier New"/>
                <w:color w:val="000000"/>
                <w:sz w:val="18"/>
              </w:rPr>
              <w:t>Sessions</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de-DE"/>
              </w:rPr>
            </w:pPr>
            <w:r w:rsidRPr="00C73B27">
              <w:rPr>
                <w:rFonts w:ascii="Arial" w:hAnsi="Arial"/>
                <w:sz w:val="18"/>
                <w:lang w:eastAsia="de-DE"/>
              </w:rPr>
              <w:t xml:space="preserve">This parameter defines the maximum number of concurrent PDU sessions supported by the network slice on 3GPP access type, refer NG.116 [50]. </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MaxNumberofPDUSessions</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MaxNumberofPDU</w:t>
            </w:r>
            <w:r w:rsidRPr="00C73B27">
              <w:rPr>
                <w:rFonts w:ascii="Courier New" w:hAnsi="Courier New" w:cs="Courier New"/>
                <w:color w:val="000000"/>
                <w:sz w:val="18"/>
              </w:rPr>
              <w:t>Sessions</w:t>
            </w:r>
            <w:r w:rsidRPr="00C73B27">
              <w:rPr>
                <w:rFonts w:ascii="Courier New" w:hAnsi="Courier New" w:cs="Courier New"/>
                <w:sz w:val="18"/>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de-DE"/>
              </w:rPr>
            </w:pPr>
            <w:r w:rsidRPr="00C73B27">
              <w:rPr>
                <w:rFonts w:ascii="Arial" w:hAnsi="Arial"/>
                <w:sz w:val="18"/>
                <w:lang w:eastAsia="de-DE"/>
              </w:rPr>
              <w:t xml:space="preserve">This parameter defines the maximum number of concurrent PDU sessions supported by the network slice, refer NG.116 [50]. </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MaxNumberofPDU</w:t>
            </w:r>
            <w:r w:rsidRPr="00C73B27">
              <w:rPr>
                <w:rFonts w:ascii="Courier New" w:hAnsi="Courier New" w:cs="Courier New"/>
                <w:color w:val="000000"/>
                <w:sz w:val="18"/>
              </w:rPr>
              <w:t>Sessions</w:t>
            </w:r>
            <w:r w:rsidRPr="00C73B27">
              <w:rPr>
                <w:rFonts w:ascii="Courier New" w:hAnsi="Courier New" w:cs="Courier New"/>
                <w:sz w:val="18"/>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de-DE"/>
              </w:rPr>
            </w:pPr>
            <w:r w:rsidRPr="00C73B27">
              <w:rPr>
                <w:rFonts w:ascii="Arial" w:hAnsi="Arial"/>
                <w:sz w:val="18"/>
                <w:lang w:eastAsia="de-DE"/>
              </w:rPr>
              <w:t xml:space="preserve">This parameter defines the maximum number of concurrent PDU sessions supported by the network slice on non 3GPP access type, refer NG.116 [50]. </w:t>
            </w:r>
          </w:p>
          <w:p w:rsidR="00BC04CB" w:rsidRPr="00C73B27" w:rsidRDefault="00BC04CB" w:rsidP="009E0831">
            <w:pPr>
              <w:keepNext/>
              <w:keepLines/>
              <w:spacing w:after="0"/>
              <w:rPr>
                <w:rFonts w:ascii="Arial"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napToGrid w:val="0"/>
                <w:sz w:val="18"/>
                <w:szCs w:val="18"/>
                <w:lang w:eastAsia="zh-CN"/>
              </w:rPr>
            </w:pPr>
            <w:r w:rsidRPr="00C73B27">
              <w:rPr>
                <w:rFonts w:ascii="Arial" w:hAnsi="Arial" w:cs="Arial"/>
                <w:snapToGrid w:val="0"/>
                <w:sz w:val="18"/>
                <w:szCs w:val="18"/>
                <w:lang w:eastAsia="zh-CN"/>
              </w:rPr>
              <w:t>An attribute specifies the name</w:t>
            </w:r>
            <w:r w:rsidRPr="00C73B27">
              <w:rPr>
                <w:rFonts w:ascii="Arial" w:hAnsi="Arial"/>
                <w:sz w:val="18"/>
                <w:lang w:eastAsia="zh-CN"/>
              </w:rPr>
              <w:t xml:space="preserve"> list of KQIs and KPIs available for performance monitoring</w:t>
            </w:r>
            <w:r w:rsidRPr="00C73B27">
              <w:rPr>
                <w:rFonts w:ascii="Arial" w:hAnsi="Arial" w:cs="Arial"/>
                <w:snapToGrid w:val="0"/>
                <w:sz w:val="18"/>
                <w:szCs w:val="18"/>
                <w:lang w:eastAsia="zh-CN"/>
              </w:rPr>
              <w:t>.</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 xml:space="preserve">type: </w:t>
            </w:r>
            <w:r w:rsidRPr="00C73B27">
              <w:rPr>
                <w:rFonts w:ascii="Arial" w:hAnsi="Arial" w:cs="Arial"/>
                <w:snapToGrid w:val="0"/>
                <w:sz w:val="18"/>
                <w:szCs w:val="18"/>
                <w:lang w:eastAsia="zh-CN"/>
              </w:rPr>
              <w:t>K</w:t>
            </w:r>
            <w:r w:rsidRPr="00C73B27">
              <w:rPr>
                <w:rFonts w:ascii="Arial" w:hAnsi="Arial" w:cs="Arial"/>
                <w:snapToGrid w:val="0"/>
                <w:sz w:val="18"/>
                <w:szCs w:val="18"/>
              </w:rPr>
              <w:t>PIMonitoring</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napToGrid w:val="0"/>
                <w:sz w:val="18"/>
                <w:szCs w:val="18"/>
                <w:lang w:eastAsia="zh-CN"/>
              </w:rPr>
            </w:pPr>
            <w:r w:rsidRPr="00C73B27">
              <w:rPr>
                <w:rFonts w:ascii="Arial" w:hAnsi="Arial" w:cs="Arial"/>
                <w:snapToGrid w:val="0"/>
                <w:sz w:val="18"/>
                <w:szCs w:val="18"/>
                <w:lang w:eastAsia="zh-CN"/>
              </w:rPr>
              <w:t>An attribute specifies the name</w:t>
            </w:r>
            <w:r w:rsidRPr="00C73B27">
              <w:rPr>
                <w:rFonts w:ascii="Arial" w:hAnsi="Arial"/>
                <w:sz w:val="18"/>
                <w:lang w:eastAsia="zh-CN"/>
              </w:rPr>
              <w:t xml:space="preserve"> list of KQIs and KPIs available for performance monitoring</w:t>
            </w:r>
            <w:r w:rsidRPr="00C73B27">
              <w:rPr>
                <w:rFonts w:ascii="Arial" w:hAnsi="Arial" w:cs="Arial"/>
                <w:snapToGrid w:val="0"/>
                <w:sz w:val="18"/>
                <w:szCs w:val="18"/>
                <w:lang w:eastAsia="zh-CN"/>
              </w:rPr>
              <w:t>.</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String</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rPr>
            </w:pPr>
            <w:r w:rsidRPr="00C73B27">
              <w:rPr>
                <w:rFonts w:ascii="Arial" w:hAnsi="Arial" w:cs="Arial"/>
                <w:color w:val="000000"/>
                <w:sz w:val="18"/>
                <w:szCs w:val="18"/>
                <w:lang w:eastAsia="zh-CN"/>
              </w:rPr>
              <w:t>An attribute specifies whether NB-IoT is supported in the RAN in the network slice, see</w:t>
            </w:r>
            <w:r w:rsidRPr="00C73B27">
              <w:rPr>
                <w:rFonts w:ascii="Arial" w:hAnsi="Arial"/>
                <w:sz w:val="18"/>
                <w:lang w:eastAsia="de-DE"/>
              </w:rPr>
              <w:t xml:space="preserve"> NG.116 [50]</w:t>
            </w:r>
            <w:r w:rsidRPr="00C73B27">
              <w:rPr>
                <w:rFonts w:ascii="Arial" w:hAnsi="Arial" w:cs="Arial"/>
                <w:sz w:val="18"/>
                <w:szCs w:val="18"/>
              </w:rPr>
              <w:t>.</w:t>
            </w:r>
          </w:p>
          <w:p w:rsidR="00BC04CB" w:rsidRPr="00C73B27" w:rsidRDefault="00BC04CB" w:rsidP="009E0831">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NBIoT</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rPr>
            </w:pPr>
            <w:r w:rsidRPr="00C73B27">
              <w:rPr>
                <w:rFonts w:ascii="Arial" w:hAnsi="Arial" w:cs="Arial"/>
                <w:color w:val="000000"/>
                <w:sz w:val="18"/>
                <w:szCs w:val="18"/>
                <w:lang w:eastAsia="zh-CN"/>
              </w:rPr>
              <w:t>An attribute specifies whether NB-IoT is supported in the RAN in the network slice, see</w:t>
            </w:r>
            <w:r w:rsidRPr="00C73B27">
              <w:rPr>
                <w:rFonts w:ascii="Arial" w:hAnsi="Arial"/>
                <w:sz w:val="18"/>
                <w:lang w:eastAsia="de-DE"/>
              </w:rPr>
              <w:t xml:space="preserve"> NG.116 [50]</w:t>
            </w:r>
            <w:r w:rsidRPr="00C73B27">
              <w:rPr>
                <w:rFonts w:ascii="Arial" w:hAnsi="Arial" w:cs="Arial"/>
                <w:sz w:val="18"/>
                <w:szCs w:val="18"/>
              </w:rPr>
              <w:t>.</w:t>
            </w:r>
          </w:p>
          <w:p w:rsidR="00BC04CB" w:rsidRPr="00C73B27" w:rsidRDefault="00BC04CB" w:rsidP="009E0831">
            <w:pPr>
              <w:keepNext/>
              <w:keepLines/>
              <w:spacing w:after="0"/>
              <w:rPr>
                <w:rFonts w:ascii="Arial" w:hAnsi="Arial" w:cs="Arial"/>
                <w:sz w:val="18"/>
                <w:szCs w:val="18"/>
              </w:rPr>
            </w:pPr>
          </w:p>
          <w:p w:rsidR="00BC04CB" w:rsidRPr="00C73B27" w:rsidRDefault="00BC04CB" w:rsidP="009E0831">
            <w:pPr>
              <w:spacing w:after="0"/>
              <w:rPr>
                <w:rFonts w:ascii="Arial" w:hAnsi="Arial" w:cs="Arial"/>
                <w:sz w:val="18"/>
                <w:szCs w:val="18"/>
              </w:rPr>
            </w:pPr>
            <w:r w:rsidRPr="00C73B27">
              <w:rPr>
                <w:rFonts w:ascii="Arial" w:hAnsi="Arial" w:cs="Arial"/>
                <w:sz w:val="18"/>
                <w:szCs w:val="18"/>
              </w:rPr>
              <w:t>allowedValues:</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"NOT SUPPORTED", "SUPPORTED".</w:t>
            </w:r>
          </w:p>
          <w:p w:rsidR="00BC04CB" w:rsidRPr="00C73B27" w:rsidRDefault="00BC04CB" w:rsidP="009E0831">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&lt;&lt;enumeration&gt;&gt;</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whether synchronicity of communication devices is supported, Two cases are most important in this context, see</w:t>
            </w:r>
            <w:r w:rsidRPr="00C73B27">
              <w:rPr>
                <w:rFonts w:ascii="Arial" w:hAnsi="Arial"/>
                <w:sz w:val="18"/>
                <w:lang w:eastAsia="de-DE"/>
              </w:rPr>
              <w:t xml:space="preserve"> clause 3.4.29 of NG.116 [50]</w:t>
            </w:r>
            <w:r w:rsidRPr="00C73B27">
              <w:rPr>
                <w:rFonts w:ascii="Arial" w:hAnsi="Arial" w:cs="Arial"/>
                <w:color w:val="000000"/>
                <w:sz w:val="18"/>
                <w:szCs w:val="18"/>
                <w:lang w:eastAsia="zh-CN"/>
              </w:rPr>
              <w:t>:</w:t>
            </w:r>
          </w:p>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cs="Arial"/>
                <w:color w:val="000000"/>
                <w:sz w:val="18"/>
                <w:szCs w:val="18"/>
                <w:lang w:eastAsia="zh-CN"/>
              </w:rPr>
              <w:t>- Synchronicity between a base station and a mobile device and</w:t>
            </w:r>
          </w:p>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cs="Arial"/>
                <w:color w:val="000000"/>
                <w:sz w:val="18"/>
                <w:szCs w:val="18"/>
                <w:lang w:eastAsia="zh-CN"/>
              </w:rPr>
              <w:t>- Synchronicity between mobile devices.</w:t>
            </w:r>
          </w:p>
          <w:p w:rsidR="00BC04CB" w:rsidRPr="00C73B27" w:rsidRDefault="00BC04CB" w:rsidP="009E0831">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Synchronicity</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rPr>
            </w:pPr>
            <w:r w:rsidRPr="00C73B27">
              <w:rPr>
                <w:rFonts w:ascii="Arial" w:hAnsi="Arial" w:cs="Arial"/>
                <w:color w:val="000000"/>
                <w:sz w:val="18"/>
                <w:szCs w:val="18"/>
                <w:lang w:eastAsia="zh-CN"/>
              </w:rPr>
              <w:t>An attribute specifies whether synchronicity of communication devices is supported, see NG.116 [50]</w:t>
            </w:r>
            <w:r w:rsidRPr="00C73B27">
              <w:rPr>
                <w:rFonts w:ascii="Arial" w:hAnsi="Arial" w:cs="Arial"/>
                <w:sz w:val="18"/>
                <w:szCs w:val="18"/>
              </w:rPr>
              <w:t>.</w:t>
            </w:r>
          </w:p>
          <w:p w:rsidR="00BC04CB" w:rsidRPr="00C73B27" w:rsidRDefault="00BC04CB" w:rsidP="009E0831">
            <w:pPr>
              <w:keepNext/>
              <w:keepLines/>
              <w:spacing w:after="0"/>
              <w:rPr>
                <w:rFonts w:ascii="Arial" w:hAnsi="Arial" w:cs="Arial"/>
                <w:color w:val="000000"/>
                <w:sz w:val="18"/>
                <w:szCs w:val="18"/>
                <w:lang w:eastAsia="zh-CN"/>
              </w:rPr>
            </w:pPr>
          </w:p>
          <w:p w:rsidR="00BC04CB" w:rsidRPr="00C73B27" w:rsidRDefault="00BC04CB" w:rsidP="009E0831">
            <w:pPr>
              <w:spacing w:after="0"/>
              <w:rPr>
                <w:rFonts w:ascii="Arial" w:hAnsi="Arial" w:cs="Arial"/>
                <w:sz w:val="18"/>
                <w:szCs w:val="18"/>
              </w:rPr>
            </w:pPr>
            <w:r w:rsidRPr="00C73B27">
              <w:rPr>
                <w:rFonts w:ascii="Arial" w:hAnsi="Arial" w:cs="Arial"/>
                <w:sz w:val="18"/>
                <w:szCs w:val="18"/>
              </w:rPr>
              <w:t>allowedValues:</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"NOT SUPPORTED", "BETWEEN BS AND UE", "BETWEEN BS AND UE &amp; UE AND UE".</w:t>
            </w:r>
          </w:p>
          <w:p w:rsidR="00BC04CB" w:rsidRPr="00C73B27" w:rsidRDefault="00BC04CB" w:rsidP="009E0831">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&lt;&lt;enumeration&gt;&gt;</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the</w:t>
            </w:r>
            <w:r w:rsidRPr="00C73B27">
              <w:rPr>
                <w:rFonts w:ascii="Arial" w:hAnsi="Arial"/>
                <w:sz w:val="18"/>
              </w:rPr>
              <w:t xml:space="preserve"> </w:t>
            </w:r>
            <w:r w:rsidRPr="00C73B27">
              <w:rPr>
                <w:rFonts w:ascii="Arial" w:hAnsi="Arial" w:cs="Arial"/>
                <w:color w:val="000000"/>
                <w:sz w:val="18"/>
                <w:szCs w:val="18"/>
                <w:lang w:eastAsia="zh-CN"/>
              </w:rPr>
              <w:t>accuracy of the synchronicity, see NG.116 [50].</w:t>
            </w:r>
          </w:p>
          <w:p w:rsidR="00BC04CB" w:rsidRPr="00C73B27" w:rsidRDefault="00BC04CB" w:rsidP="009E0831">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whether synchronicity of communication devices is supported in the RAN domain, Two cases are most important in this context, see</w:t>
            </w:r>
            <w:r w:rsidRPr="00C73B27">
              <w:rPr>
                <w:rFonts w:ascii="Arial" w:hAnsi="Arial"/>
                <w:sz w:val="18"/>
                <w:lang w:eastAsia="de-DE"/>
              </w:rPr>
              <w:t xml:space="preserve"> clause 3.4.29 of NG.116 [50]</w:t>
            </w:r>
            <w:r w:rsidRPr="00C73B27">
              <w:rPr>
                <w:rFonts w:ascii="Arial" w:hAnsi="Arial" w:cs="Arial"/>
                <w:color w:val="000000"/>
                <w:sz w:val="18"/>
                <w:szCs w:val="18"/>
                <w:lang w:eastAsia="zh-CN"/>
              </w:rPr>
              <w:t>:</w:t>
            </w:r>
          </w:p>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cs="Arial"/>
                <w:color w:val="000000"/>
                <w:sz w:val="18"/>
                <w:szCs w:val="18"/>
                <w:lang w:eastAsia="zh-CN"/>
              </w:rPr>
              <w:t>- Synchronicity between a base station and a mobile device and</w:t>
            </w:r>
          </w:p>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cs="Arial"/>
                <w:color w:val="000000"/>
                <w:sz w:val="18"/>
                <w:szCs w:val="18"/>
                <w:lang w:eastAsia="zh-CN"/>
              </w:rPr>
              <w:t>- Synchronicity between mobile devices.</w:t>
            </w:r>
          </w:p>
          <w:p w:rsidR="00BC04CB" w:rsidRPr="00C73B27" w:rsidRDefault="00BC04CB" w:rsidP="009E0831">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SynchronicityRANSubnet</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rPr>
            </w:pPr>
            <w:r w:rsidRPr="00C73B27">
              <w:rPr>
                <w:rFonts w:ascii="Arial" w:hAnsi="Arial" w:cs="Arial"/>
                <w:color w:val="000000"/>
                <w:sz w:val="18"/>
                <w:szCs w:val="18"/>
                <w:lang w:eastAsia="zh-CN"/>
              </w:rPr>
              <w:t>An attribute specifies whether synchronicity of communication devices is supported in the RAN domain, see NG.116 [50]</w:t>
            </w:r>
            <w:r w:rsidRPr="00C73B27">
              <w:rPr>
                <w:rFonts w:ascii="Arial" w:hAnsi="Arial" w:cs="Arial"/>
                <w:sz w:val="18"/>
                <w:szCs w:val="18"/>
              </w:rPr>
              <w:t>.</w:t>
            </w:r>
          </w:p>
          <w:p w:rsidR="00BC04CB" w:rsidRPr="00C73B27" w:rsidRDefault="00BC04CB" w:rsidP="009E0831">
            <w:pPr>
              <w:keepNext/>
              <w:keepLines/>
              <w:spacing w:after="0"/>
              <w:rPr>
                <w:rFonts w:ascii="Arial" w:hAnsi="Arial" w:cs="Arial"/>
                <w:color w:val="000000"/>
                <w:sz w:val="18"/>
                <w:szCs w:val="18"/>
                <w:lang w:eastAsia="zh-CN"/>
              </w:rPr>
            </w:pPr>
          </w:p>
          <w:p w:rsidR="00BC04CB" w:rsidRPr="00C73B27" w:rsidRDefault="00BC04CB" w:rsidP="009E0831">
            <w:pPr>
              <w:spacing w:after="0"/>
              <w:rPr>
                <w:rFonts w:ascii="Arial" w:hAnsi="Arial" w:cs="Arial"/>
                <w:sz w:val="18"/>
                <w:szCs w:val="18"/>
              </w:rPr>
            </w:pPr>
            <w:r w:rsidRPr="00C73B27">
              <w:rPr>
                <w:rFonts w:ascii="Arial" w:hAnsi="Arial" w:cs="Arial"/>
                <w:sz w:val="18"/>
                <w:szCs w:val="18"/>
              </w:rPr>
              <w:t>allowedValues:</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"NOT SUPPORTED", "BETWEEN BS AND UE", "BETWEEN BS AND UE &amp; UE AND UE".</w:t>
            </w:r>
          </w:p>
          <w:p w:rsidR="00BC04CB" w:rsidRPr="00C73B27" w:rsidRDefault="00BC04CB" w:rsidP="009E0831">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&lt;&lt;enumeration&gt;&gt;</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the</w:t>
            </w:r>
            <w:r w:rsidRPr="00C73B27">
              <w:rPr>
                <w:rFonts w:ascii="Arial" w:hAnsi="Arial"/>
                <w:sz w:val="18"/>
              </w:rPr>
              <w:t xml:space="preserve"> </w:t>
            </w:r>
            <w:r w:rsidRPr="00C73B27">
              <w:rPr>
                <w:rFonts w:ascii="Arial" w:hAnsi="Arial" w:cs="Arial"/>
                <w:color w:val="000000"/>
                <w:sz w:val="18"/>
                <w:szCs w:val="18"/>
                <w:lang w:eastAsia="zh-CN"/>
              </w:rPr>
              <w:t>accuracy of the synchronicity in the RAN domain, see NG.116 [50].</w:t>
            </w:r>
          </w:p>
          <w:p w:rsidR="00BC04CB" w:rsidRPr="00C73B27" w:rsidRDefault="00BC04CB" w:rsidP="009E0831">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rPr>
            </w:pPr>
            <w:r w:rsidRPr="00C73B27">
              <w:rPr>
                <w:rFonts w:ascii="Arial" w:hAnsi="Arial" w:cs="Arial"/>
                <w:color w:val="000000"/>
                <w:sz w:val="18"/>
                <w:szCs w:val="18"/>
                <w:lang w:eastAsia="zh-CN"/>
              </w:rPr>
              <w:t xml:space="preserve">An attribute specifies </w:t>
            </w:r>
            <w:r w:rsidRPr="00C73B27">
              <w:rPr>
                <w:rFonts w:ascii="Arial" w:hAnsi="Arial" w:cs="Arial"/>
                <w:sz w:val="18"/>
                <w:szCs w:val="18"/>
              </w:rPr>
              <w:t>whether or not the network slice supports the capability for the NSC to manage their users or groups of users’ network services and corresponding requirements.</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UserMgmtOpen</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rPr>
            </w:pPr>
            <w:r w:rsidRPr="00C73B27">
              <w:rPr>
                <w:rFonts w:ascii="Arial" w:hAnsi="Arial" w:cs="Arial"/>
                <w:color w:val="000000"/>
                <w:sz w:val="18"/>
                <w:szCs w:val="18"/>
                <w:lang w:eastAsia="zh-CN"/>
              </w:rPr>
              <w:t xml:space="preserve">An attribute specifies </w:t>
            </w:r>
            <w:r w:rsidRPr="00C73B27">
              <w:rPr>
                <w:rFonts w:ascii="Arial" w:hAnsi="Arial" w:cs="Arial"/>
                <w:sz w:val="18"/>
                <w:szCs w:val="18"/>
              </w:rPr>
              <w:t>whether or not the network slice supports the capability for the NSC to manage their users or groups of users’ network services and corresponding requirements.</w:t>
            </w:r>
          </w:p>
          <w:p w:rsidR="00BC04CB" w:rsidRPr="00C73B27" w:rsidRDefault="00BC04CB" w:rsidP="009E0831">
            <w:pPr>
              <w:keepNext/>
              <w:keepLines/>
              <w:spacing w:after="0"/>
              <w:rPr>
                <w:rFonts w:ascii="Arial" w:hAnsi="Arial" w:cs="Arial"/>
                <w:sz w:val="18"/>
                <w:szCs w:val="18"/>
              </w:rPr>
            </w:pPr>
          </w:p>
          <w:p w:rsidR="00BC04CB" w:rsidRPr="00C73B27" w:rsidRDefault="00BC04CB" w:rsidP="009E0831">
            <w:pPr>
              <w:spacing w:after="0"/>
              <w:rPr>
                <w:rFonts w:ascii="Arial" w:hAnsi="Arial" w:cs="Arial"/>
                <w:sz w:val="18"/>
                <w:szCs w:val="18"/>
              </w:rPr>
            </w:pPr>
            <w:r w:rsidRPr="00C73B27">
              <w:rPr>
                <w:rFonts w:ascii="Arial" w:hAnsi="Arial" w:cs="Arial"/>
                <w:sz w:val="18"/>
                <w:szCs w:val="18"/>
              </w:rPr>
              <w:t>allowedValues:</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"NOT SUPPORTED", "SUPPORTED".</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&lt;&lt;enumeration&gt;&gt;</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rPr>
            </w:pPr>
            <w:r w:rsidRPr="00C73B27">
              <w:rPr>
                <w:rFonts w:ascii="Arial" w:hAnsi="Arial" w:cs="Arial"/>
                <w:color w:val="000000"/>
                <w:sz w:val="18"/>
                <w:szCs w:val="18"/>
                <w:lang w:eastAsia="zh-CN"/>
              </w:rPr>
              <w:t xml:space="preserve">An attribute specifies </w:t>
            </w:r>
            <w:r w:rsidRPr="00C73B27">
              <w:rPr>
                <w:rFonts w:ascii="Arial" w:hAnsi="Arial" w:cs="Arial"/>
                <w:sz w:val="18"/>
                <w:szCs w:val="18"/>
              </w:rPr>
              <w:t>whether or not the</w:t>
            </w:r>
            <w:r w:rsidRPr="00C73B27">
              <w:rPr>
                <w:rFonts w:ascii="Arial" w:hAnsi="Arial"/>
                <w:sz w:val="18"/>
                <w:lang w:eastAsia="zh-CN"/>
              </w:rPr>
              <w:t xml:space="preserve"> V2X communication mode is supported by the network slice.</w:t>
            </w:r>
          </w:p>
          <w:p w:rsidR="00BC04CB" w:rsidRPr="00C73B27" w:rsidRDefault="00BC04CB" w:rsidP="009E0831">
            <w:pPr>
              <w:keepNext/>
              <w:keepLines/>
              <w:spacing w:after="0"/>
              <w:rPr>
                <w:rFonts w:ascii="Arial" w:hAnsi="Arial" w:cs="Arial"/>
                <w:sz w:val="18"/>
                <w:szCs w:val="18"/>
              </w:rPr>
            </w:pP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V2XCommMode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rPr>
            </w:pPr>
            <w:r w:rsidRPr="00C73B27">
              <w:rPr>
                <w:rFonts w:ascii="Arial" w:hAnsi="Arial" w:cs="Arial"/>
                <w:color w:val="000000"/>
                <w:sz w:val="18"/>
                <w:szCs w:val="18"/>
                <w:lang w:eastAsia="zh-CN"/>
              </w:rPr>
              <w:t xml:space="preserve">An attribute specifies </w:t>
            </w:r>
            <w:r w:rsidRPr="00C73B27">
              <w:rPr>
                <w:rFonts w:ascii="Arial" w:hAnsi="Arial" w:cs="Arial"/>
                <w:sz w:val="18"/>
                <w:szCs w:val="18"/>
              </w:rPr>
              <w:t>whether or not the</w:t>
            </w:r>
            <w:r w:rsidRPr="00C73B27">
              <w:rPr>
                <w:rFonts w:ascii="Arial" w:hAnsi="Arial"/>
                <w:sz w:val="18"/>
                <w:lang w:eastAsia="zh-CN"/>
              </w:rPr>
              <w:t xml:space="preserve"> V2X communication mode is supported by the network slice.</w:t>
            </w:r>
          </w:p>
          <w:p w:rsidR="00BC04CB" w:rsidRPr="00C73B27" w:rsidRDefault="00BC04CB" w:rsidP="009E0831">
            <w:pPr>
              <w:keepNext/>
              <w:keepLines/>
              <w:spacing w:after="0"/>
              <w:rPr>
                <w:rFonts w:ascii="Arial" w:hAnsi="Arial" w:cs="Arial"/>
                <w:sz w:val="18"/>
                <w:szCs w:val="18"/>
              </w:rPr>
            </w:pPr>
          </w:p>
          <w:p w:rsidR="00BC04CB" w:rsidRPr="00C73B27" w:rsidRDefault="00BC04CB" w:rsidP="009E0831">
            <w:pPr>
              <w:spacing w:after="0"/>
              <w:rPr>
                <w:rFonts w:ascii="Arial" w:hAnsi="Arial" w:cs="Arial"/>
                <w:sz w:val="18"/>
                <w:szCs w:val="18"/>
              </w:rPr>
            </w:pPr>
            <w:r w:rsidRPr="00C73B27">
              <w:rPr>
                <w:rFonts w:ascii="Arial" w:hAnsi="Arial" w:cs="Arial"/>
                <w:sz w:val="18"/>
                <w:szCs w:val="18"/>
              </w:rPr>
              <w:t>allowedValues:</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"NOT SUPPORTED", "SUPPORTED BY NR".</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&lt;&lt;enumeration&gt;&gt;</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snapToGrid w:val="0"/>
                <w:sz w:val="18"/>
              </w:rPr>
              <w:t>An attribute specifies the coverage area of the network slice, i.e.</w:t>
            </w:r>
            <w:r w:rsidRPr="00C73B27">
              <w:rPr>
                <w:rFonts w:ascii="Arial" w:hAnsi="Arial"/>
                <w:sz w:val="18"/>
                <w:lang w:eastAsia="zh-CN"/>
              </w:rPr>
              <w:t xml:space="preserve"> the geographic region where a 3GPP communication service is accessible,</w:t>
            </w:r>
            <w:r w:rsidRPr="00C73B27">
              <w:rPr>
                <w:rFonts w:ascii="Arial" w:hAnsi="Arial"/>
                <w:snapToGrid w:val="0"/>
                <w:sz w:val="18"/>
              </w:rPr>
              <w:t xml:space="preserve"> </w:t>
            </w:r>
            <w:r w:rsidRPr="00C73B27">
              <w:rPr>
                <w:rFonts w:ascii="Arial" w:hAnsi="Arial" w:cs="Arial"/>
                <w:snapToGrid w:val="0"/>
                <w:sz w:val="18"/>
                <w:szCs w:val="18"/>
              </w:rPr>
              <w:t xml:space="preserve">see Table 7.1-1 of TS 22.261 [28]) and </w:t>
            </w:r>
            <w:r w:rsidRPr="00C73B27">
              <w:rPr>
                <w:rFonts w:ascii="Arial" w:hAnsi="Arial"/>
                <w:sz w:val="18"/>
                <w:lang w:eastAsia="de-DE"/>
              </w:rPr>
              <w:t>NG.116 [50]</w:t>
            </w:r>
            <w:r w:rsidRPr="00C73B27">
              <w:rPr>
                <w:rFonts w:ascii="Arial" w:hAnsi="Arial" w:cs="Arial"/>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String</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snapToGrid w:val="0"/>
                <w:sz w:val="18"/>
              </w:rPr>
              <w:t>An attribute specifies the overall user density over the coverage area of the network slice. S</w:t>
            </w:r>
            <w:r w:rsidRPr="00C73B27">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TermDensity</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snapToGrid w:val="0"/>
                <w:sz w:val="18"/>
              </w:rPr>
              <w:t>An attribute specifies the overall user density over the coverage area of the network slice. S</w:t>
            </w:r>
            <w:r w:rsidRPr="00C73B27">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cs="Arial"/>
                <w:color w:val="000000"/>
                <w:sz w:val="18"/>
                <w:szCs w:val="18"/>
                <w:lang w:eastAsia="zh-CN"/>
              </w:rPr>
              <w:t>An attribute specifies whether the network slice provides geo-localization methods or supporting methods, see</w:t>
            </w:r>
            <w:r w:rsidRPr="00C73B27">
              <w:rPr>
                <w:rFonts w:ascii="Arial" w:hAnsi="Arial"/>
                <w:sz w:val="18"/>
                <w:lang w:eastAsia="de-DE"/>
              </w:rPr>
              <w:t xml:space="preserve"> clause 3.4.20 of NG.116 [50]</w:t>
            </w:r>
            <w:r w:rsidRPr="00C73B27">
              <w:rPr>
                <w:rFonts w:ascii="Arial" w:hAnsi="Arial" w:cs="Arial"/>
                <w:sz w:val="18"/>
                <w:szCs w:val="18"/>
              </w:rPr>
              <w:t>.</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Positioning</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rPr>
            </w:pPr>
            <w:r w:rsidRPr="00C73B27">
              <w:rPr>
                <w:rFonts w:ascii="Arial" w:hAnsi="Arial" w:cs="Arial"/>
                <w:color w:val="000000"/>
                <w:sz w:val="18"/>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sidRPr="00C73B27">
              <w:rPr>
                <w:rFonts w:ascii="Arial" w:hAnsi="Arial"/>
                <w:sz w:val="18"/>
                <w:lang w:eastAsia="de-DE"/>
              </w:rPr>
              <w:t xml:space="preserve"> NG.116 [50]</w:t>
            </w:r>
            <w:r w:rsidRPr="00C73B27">
              <w:rPr>
                <w:rFonts w:ascii="Arial" w:hAnsi="Arial" w:cs="Arial"/>
                <w:sz w:val="18"/>
                <w:szCs w:val="18"/>
              </w:rPr>
              <w:t>. Comma separated multiple values are allowed:</w:t>
            </w:r>
          </w:p>
          <w:p w:rsidR="00BC04CB" w:rsidRPr="00C73B27" w:rsidRDefault="00BC04CB" w:rsidP="009E0831">
            <w:pPr>
              <w:keepNext/>
              <w:keepLines/>
              <w:spacing w:after="0"/>
              <w:rPr>
                <w:rFonts w:ascii="Arial" w:hAnsi="Arial" w:cs="Arial"/>
                <w:sz w:val="18"/>
                <w:szCs w:val="18"/>
              </w:rPr>
            </w:pPr>
            <w:r w:rsidRPr="00C73B27">
              <w:rPr>
                <w:rFonts w:ascii="Arial" w:hAnsi="Arial" w:cs="Arial"/>
                <w:sz w:val="18"/>
                <w:szCs w:val="18"/>
              </w:rPr>
              <w:t>CIDE-CID (LTE and NR), OTDOA (LTE and NR), RF fingerprinting, AECID, Hybrid positioning, NET-RTK.</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ENUM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1..6</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rsidR="00BC04CB" w:rsidRPr="00C73B27" w:rsidRDefault="00BC04CB" w:rsidP="009E0831">
            <w:pPr>
              <w:keepNext/>
              <w:keepLines/>
              <w:spacing w:after="0"/>
              <w:rPr>
                <w:rFonts w:ascii="Arial" w:hAnsi="Arial" w:cs="Arial"/>
                <w:color w:val="000000"/>
                <w:sz w:val="18"/>
                <w:szCs w:val="18"/>
                <w:lang w:eastAsia="zh-CN"/>
              </w:rPr>
            </w:pPr>
          </w:p>
          <w:p w:rsidR="00BC04CB" w:rsidRPr="00C73B27" w:rsidRDefault="00BC04CB" w:rsidP="009E0831">
            <w:pPr>
              <w:spacing w:after="0"/>
              <w:rPr>
                <w:rFonts w:ascii="Arial" w:hAnsi="Arial" w:cs="Arial"/>
                <w:sz w:val="18"/>
                <w:szCs w:val="18"/>
              </w:rPr>
            </w:pPr>
            <w:r w:rsidRPr="00C73B27">
              <w:rPr>
                <w:rFonts w:ascii="Arial" w:hAnsi="Arial" w:cs="Arial"/>
                <w:sz w:val="18"/>
                <w:szCs w:val="18"/>
              </w:rPr>
              <w:t>allowedValues:</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"PERSEC", "PERMIN", "PERHOUR".</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ENUM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the accuracy of the location information. Accuracy depends on the respective positioning solution applied in the network slice, see NG.116 [50].</w:t>
            </w:r>
          </w:p>
          <w:p w:rsidR="00BC04CB" w:rsidRPr="00C73B27" w:rsidRDefault="00BC04CB" w:rsidP="009E0831">
            <w:pPr>
              <w:keepNext/>
              <w:keepLines/>
              <w:spacing w:after="0"/>
              <w:rPr>
                <w:rFonts w:ascii="Arial" w:hAnsi="Arial"/>
                <w:snapToGrid w:val="0"/>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whether the RAN domain of the network slice provides geo-localization methods or supporting methods, see</w:t>
            </w:r>
            <w:r w:rsidRPr="00C73B27">
              <w:rPr>
                <w:rFonts w:ascii="Arial" w:hAnsi="Arial"/>
                <w:sz w:val="18"/>
                <w:lang w:eastAsia="de-DE"/>
              </w:rPr>
              <w:t xml:space="preserve"> clause 3.4.20 of NG.116 [50]</w:t>
            </w:r>
            <w:r w:rsidRPr="00C73B27">
              <w:rPr>
                <w:rFonts w:ascii="Arial" w:hAnsi="Arial" w:cs="Arial"/>
                <w:sz w:val="18"/>
                <w:szCs w:val="18"/>
              </w:rPr>
              <w:t>.</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PositioningRANSubnet</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PositioningRANSubnet.availability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rPr>
            </w:pPr>
            <w:r w:rsidRPr="00C73B27">
              <w:rPr>
                <w:rFonts w:ascii="Arial" w:hAnsi="Arial" w:cs="Arial"/>
                <w:color w:val="000000"/>
                <w:sz w:val="18"/>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sidRPr="00C73B27">
              <w:rPr>
                <w:rFonts w:ascii="Arial" w:hAnsi="Arial"/>
                <w:sz w:val="18"/>
                <w:lang w:eastAsia="de-DE"/>
              </w:rPr>
              <w:t xml:space="preserve"> NG.116 [50]</w:t>
            </w:r>
            <w:r w:rsidRPr="00C73B27">
              <w:rPr>
                <w:rFonts w:ascii="Arial" w:hAnsi="Arial" w:cs="Arial"/>
                <w:sz w:val="18"/>
                <w:szCs w:val="18"/>
              </w:rPr>
              <w:t>. Comma separated multiple values are allowed:</w:t>
            </w:r>
          </w:p>
          <w:p w:rsidR="00BC04CB" w:rsidRPr="00C73B27" w:rsidRDefault="00BC04CB" w:rsidP="009E0831">
            <w:pPr>
              <w:keepNext/>
              <w:keepLines/>
              <w:spacing w:after="0"/>
              <w:rPr>
                <w:rFonts w:ascii="Arial" w:hAnsi="Arial" w:cs="Arial"/>
                <w:sz w:val="18"/>
                <w:szCs w:val="18"/>
              </w:rPr>
            </w:pPr>
            <w:r w:rsidRPr="00C73B27">
              <w:rPr>
                <w:rFonts w:ascii="Arial" w:hAnsi="Arial" w:cs="Arial"/>
                <w:sz w:val="18"/>
                <w:szCs w:val="18"/>
              </w:rPr>
              <w:t>CIDE-CID (LTE and NR), OTDOA (LTE and NR), RF fingerprinting, AECID, Hybrid positioning, NET-RTK.</w:t>
            </w:r>
          </w:p>
          <w:p w:rsidR="00BC04CB" w:rsidRPr="00C73B27" w:rsidRDefault="00BC04CB" w:rsidP="009E0831">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ENUM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1..6</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lastRenderedPageBreak/>
              <w:t>PositioningRANSubnet.predictionfrequency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rsidR="00BC04CB" w:rsidRPr="00C73B27" w:rsidRDefault="00BC04CB" w:rsidP="009E0831">
            <w:pPr>
              <w:keepNext/>
              <w:keepLines/>
              <w:spacing w:after="0"/>
              <w:rPr>
                <w:rFonts w:ascii="Arial" w:hAnsi="Arial" w:cs="Arial"/>
                <w:color w:val="000000"/>
                <w:sz w:val="18"/>
                <w:szCs w:val="18"/>
                <w:lang w:eastAsia="zh-CN"/>
              </w:rPr>
            </w:pPr>
          </w:p>
          <w:p w:rsidR="00BC04CB" w:rsidRPr="00C73B27" w:rsidRDefault="00BC04CB" w:rsidP="009E0831">
            <w:pPr>
              <w:spacing w:after="0"/>
              <w:rPr>
                <w:rFonts w:ascii="Arial" w:hAnsi="Arial" w:cs="Arial"/>
                <w:sz w:val="18"/>
                <w:szCs w:val="18"/>
              </w:rPr>
            </w:pPr>
            <w:r w:rsidRPr="00C73B27">
              <w:rPr>
                <w:rFonts w:ascii="Arial" w:hAnsi="Arial" w:cs="Arial"/>
                <w:sz w:val="18"/>
                <w:szCs w:val="18"/>
              </w:rPr>
              <w:t>allowedValues:</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"PERSEC", "PERMIN", "PERHOUR".</w:t>
            </w:r>
          </w:p>
          <w:p w:rsidR="00BC04CB" w:rsidRPr="00C73B27" w:rsidRDefault="00BC04CB" w:rsidP="009E0831">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ENUM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PositioningRANSubnet.accuracy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the accuracy of the location information. Accuracy depends on the respective positioning solution applied in the RAN domain of the network slice, measurement unit is meter, see NG.116 [50].</w:t>
            </w:r>
          </w:p>
          <w:p w:rsidR="00BC04CB" w:rsidRPr="00C73B27" w:rsidRDefault="00BC04CB" w:rsidP="009E0831">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snapToGrid w:val="0"/>
                <w:sz w:val="18"/>
              </w:rPr>
              <w:t xml:space="preserve">An attribute specifies the </w:t>
            </w:r>
            <w:r w:rsidRPr="00C73B27">
              <w:rPr>
                <w:rFonts w:ascii="Arial" w:hAnsi="Arial"/>
                <w:sz w:val="18"/>
              </w:rPr>
              <w:t xml:space="preserve">percentage value of the amount of simultaneous active UEs to the total number of UEs where active means the UEs are exchanging data with the network. </w:t>
            </w:r>
            <w:r w:rsidRPr="00C73B27">
              <w:rPr>
                <w:rFonts w:ascii="Arial" w:hAnsi="Arial"/>
                <w:snapToGrid w:val="0"/>
                <w:sz w:val="18"/>
              </w:rPr>
              <w:t>S</w:t>
            </w:r>
            <w:r w:rsidRPr="00C73B27">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snapToGrid w:val="0"/>
                <w:sz w:val="18"/>
              </w:rPr>
              <w:t>An attribute specifies the maximum speed (in km/hour) supported by the network slice</w:t>
            </w:r>
            <w:r w:rsidRPr="00C73B27">
              <w:rPr>
                <w:rFonts w:ascii="Arial" w:hAnsi="Arial"/>
                <w:snapToGrid w:val="0"/>
                <w:sz w:val="18"/>
                <w:lang w:val="en-US"/>
              </w:rPr>
              <w:t xml:space="preserve"> or network slice subnet</w:t>
            </w:r>
            <w:r w:rsidRPr="00C73B27">
              <w:rPr>
                <w:rFonts w:ascii="Arial" w:hAnsi="Arial"/>
                <w:snapToGrid w:val="0"/>
                <w:sz w:val="18"/>
              </w:rPr>
              <w:t xml:space="preserve"> at which a defined QoS can be achieved. S</w:t>
            </w:r>
            <w:r w:rsidRPr="00C73B27">
              <w:rPr>
                <w:rFonts w:ascii="Arial" w:hAnsi="Arial" w:cs="Arial"/>
                <w:snapToGrid w:val="0"/>
                <w:sz w:val="18"/>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snapToGrid w:val="0"/>
                <w:sz w:val="18"/>
              </w:rPr>
              <w:t xml:space="preserve">An attribute specifies the </w:t>
            </w:r>
            <w:r w:rsidRPr="00C73B27">
              <w:rPr>
                <w:rFonts w:ascii="Arial" w:hAnsi="Arial"/>
                <w:sz w:val="18"/>
              </w:rP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eastAsia="SimSun" w:hAnsi="Arial"/>
                <w:snapToGrid w:val="0"/>
                <w:sz w:val="18"/>
                <w:lang w:eastAsia="zh-CN"/>
              </w:rPr>
              <w:t xml:space="preserve">An attribute specifies the time (millisecond) that an application consuming a communication service may continue without an anticipated message. </w:t>
            </w:r>
            <w:r w:rsidRPr="00C73B27">
              <w:rPr>
                <w:rFonts w:ascii="Arial" w:hAnsi="Arial" w:cs="Arial"/>
                <w:snapToGrid w:val="0"/>
                <w:sz w:val="18"/>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snapToGrid w:val="0"/>
                <w:sz w:val="18"/>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cs="Arial"/>
                <w:snapToGrid w:val="0"/>
                <w:sz w:val="18"/>
                <w:szCs w:val="18"/>
              </w:rPr>
              <w:t xml:space="preserve">This holds a DN of </w:t>
            </w:r>
            <w:r w:rsidRPr="00C73B27">
              <w:rPr>
                <w:rFonts w:ascii="Courier New" w:hAnsi="Courier New" w:cs="Courier New"/>
                <w:snapToGrid w:val="0"/>
                <w:sz w:val="18"/>
                <w:szCs w:val="18"/>
              </w:rPr>
              <w:t xml:space="preserve">NetworkSliceSubnet </w:t>
            </w:r>
            <w:r w:rsidRPr="00C73B27">
              <w:rPr>
                <w:rFonts w:ascii="Arial" w:hAnsi="Arial" w:cs="Courier New"/>
                <w:snapToGrid w:val="0"/>
                <w:sz w:val="18"/>
                <w:szCs w:val="18"/>
              </w:rPr>
              <w:t>relating to the</w:t>
            </w:r>
            <w:r w:rsidRPr="00C73B27">
              <w:rPr>
                <w:rFonts w:ascii="Courier New" w:hAnsi="Courier New" w:cs="Courier New"/>
                <w:snapToGrid w:val="0"/>
                <w:sz w:val="18"/>
                <w:szCs w:val="18"/>
              </w:rPr>
              <w:t xml:space="preserve"> NetworkSlice </w:t>
            </w:r>
            <w:r w:rsidRPr="00C73B27">
              <w:rPr>
                <w:rFonts w:ascii="Arial" w:hAnsi="Arial" w:cs="Arial"/>
                <w:snapToGrid w:val="0"/>
                <w:sz w:val="18"/>
                <w:szCs w:val="18"/>
              </w:rPr>
              <w:t>instance</w:t>
            </w:r>
            <w:r w:rsidRPr="00C73B27">
              <w:rPr>
                <w:rFonts w:ascii="Courier New" w:hAnsi="Courier New" w:cs="Courier New"/>
                <w:snapToGrid w:val="0"/>
                <w:sz w:val="18"/>
                <w:szCs w:val="18"/>
              </w:rPr>
              <w:t>.</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DN</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p w:rsidR="00BC04CB" w:rsidRPr="00C73B27" w:rsidRDefault="00BC04CB" w:rsidP="009E0831">
            <w:pPr>
              <w:spacing w:after="0"/>
              <w:rPr>
                <w:rFonts w:ascii="Arial" w:hAnsi="Arial" w:cs="Arial"/>
                <w:snapToGrid w:val="0"/>
                <w:sz w:val="18"/>
                <w:szCs w:val="18"/>
              </w:rPr>
            </w:pP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cs="Arial"/>
                <w:snapToGrid w:val="0"/>
                <w:sz w:val="18"/>
                <w:szCs w:val="18"/>
              </w:rPr>
              <w:t xml:space="preserve">This holds a list of DN of constituent </w:t>
            </w:r>
            <w:r w:rsidRPr="00C73B27">
              <w:rPr>
                <w:rFonts w:ascii="Courier New" w:hAnsi="Courier New" w:cs="Courier New"/>
                <w:snapToGrid w:val="0"/>
                <w:sz w:val="18"/>
                <w:szCs w:val="18"/>
              </w:rPr>
              <w:t>NetworkSliceSubnet</w:t>
            </w:r>
            <w:r w:rsidRPr="00C73B27">
              <w:rPr>
                <w:rFonts w:ascii="Arial" w:hAnsi="Arial" w:cs="Arial"/>
                <w:snapToGrid w:val="0"/>
                <w:sz w:val="18"/>
                <w:szCs w:val="18"/>
              </w:rPr>
              <w:t xml:space="preserve"> supporting </w:t>
            </w:r>
            <w:r w:rsidRPr="00C73B27">
              <w:rPr>
                <w:rFonts w:ascii="Courier New" w:hAnsi="Courier New" w:cs="Courier New"/>
                <w:snapToGrid w:val="0"/>
                <w:sz w:val="18"/>
                <w:szCs w:val="18"/>
              </w:rPr>
              <w:t>NetworkSliceSubnet</w:t>
            </w:r>
            <w:r w:rsidRPr="00C73B27">
              <w:rPr>
                <w:rFonts w:ascii="Arial" w:hAnsi="Arial" w:cs="Arial"/>
                <w:snapToGrid w:val="0"/>
                <w:sz w:val="18"/>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DN</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p w:rsidR="00BC04CB" w:rsidRPr="00C73B27" w:rsidRDefault="00BC04CB" w:rsidP="009E0831">
            <w:pPr>
              <w:spacing w:after="0"/>
              <w:rPr>
                <w:rFonts w:ascii="Arial" w:hAnsi="Arial" w:cs="Arial"/>
                <w:snapToGrid w:val="0"/>
                <w:sz w:val="18"/>
                <w:szCs w:val="18"/>
              </w:rPr>
            </w:pP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napToGrid w:val="0"/>
                <w:sz w:val="18"/>
              </w:rPr>
            </w:pPr>
            <w:r w:rsidRPr="00C73B27">
              <w:rPr>
                <w:rFonts w:ascii="Arial" w:hAnsi="Arial" w:cs="Arial"/>
                <w:snapToGrid w:val="0"/>
                <w:sz w:val="18"/>
                <w:szCs w:val="18"/>
              </w:rPr>
              <w:t xml:space="preserve">This holds a list of DN of </w:t>
            </w:r>
            <w:r w:rsidRPr="00C73B27">
              <w:rPr>
                <w:rFonts w:ascii="Courier New" w:hAnsi="Courier New" w:cs="Courier New"/>
                <w:snapToGrid w:val="0"/>
                <w:sz w:val="18"/>
                <w:szCs w:val="18"/>
              </w:rPr>
              <w:t>ManagedFunction</w:t>
            </w:r>
            <w:r w:rsidRPr="00C73B27">
              <w:rPr>
                <w:rFonts w:ascii="Arial" w:hAnsi="Arial" w:cs="Arial"/>
                <w:snapToGrid w:val="0"/>
                <w:sz w:val="18"/>
                <w:szCs w:val="18"/>
              </w:rPr>
              <w:t xml:space="preserve"> instances supporting the </w:t>
            </w:r>
            <w:r w:rsidRPr="00C73B27">
              <w:rPr>
                <w:rFonts w:ascii="Courier New" w:hAnsi="Courier New" w:cs="Courier New"/>
                <w:snapToGrid w:val="0"/>
                <w:sz w:val="18"/>
                <w:szCs w:val="18"/>
              </w:rPr>
              <w:t>NetworkSliceSubnet</w:t>
            </w:r>
            <w:r w:rsidRPr="00C73B27">
              <w:rPr>
                <w:rFonts w:ascii="Arial" w:hAnsi="Arial" w:cs="Arial"/>
                <w:snapToGrid w:val="0"/>
                <w:sz w:val="18"/>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DN</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keepNext/>
              <w:keepLines/>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p w:rsidR="00BC04CB" w:rsidRPr="00C73B27" w:rsidRDefault="00BC04CB" w:rsidP="009E0831">
            <w:pPr>
              <w:spacing w:after="0"/>
              <w:rPr>
                <w:rFonts w:ascii="Arial" w:hAnsi="Arial" w:cs="Arial"/>
                <w:snapToGrid w:val="0"/>
                <w:sz w:val="18"/>
                <w:szCs w:val="18"/>
              </w:rPr>
            </w:pP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de-DE"/>
              </w:rPr>
            </w:pPr>
            <w:r w:rsidRPr="00C73B27">
              <w:rPr>
                <w:rFonts w:ascii="Arial" w:hAnsi="Arial"/>
                <w:sz w:val="18"/>
                <w:lang w:eastAsia="de-DE"/>
              </w:rPr>
              <w:t xml:space="preserve">This parameter specifies the IP address assigned to a logical transport interface/endpoint which is part of a RAN or CN SubNetwork. </w:t>
            </w:r>
          </w:p>
          <w:p w:rsidR="00BC04CB" w:rsidRPr="00C73B27" w:rsidRDefault="00BC04CB" w:rsidP="009E0831">
            <w:pPr>
              <w:keepNext/>
              <w:keepLines/>
              <w:spacing w:after="0"/>
              <w:rPr>
                <w:rFonts w:ascii="Arial" w:hAnsi="Arial" w:cs="Arial"/>
                <w:snapToGrid w:val="0"/>
                <w:sz w:val="18"/>
                <w:szCs w:val="18"/>
              </w:rPr>
            </w:pPr>
          </w:p>
          <w:p w:rsidR="00BC04CB" w:rsidRPr="00C73B27" w:rsidRDefault="00BC04CB" w:rsidP="009E0831">
            <w:pPr>
              <w:keepNext/>
              <w:keepLines/>
              <w:spacing w:after="0"/>
              <w:rPr>
                <w:rFonts w:ascii="Arial" w:hAnsi="Arial"/>
                <w:color w:val="000000"/>
                <w:sz w:val="18"/>
              </w:rPr>
            </w:pPr>
            <w:r w:rsidRPr="00C73B27">
              <w:rPr>
                <w:rFonts w:ascii="Arial" w:hAnsi="Arial"/>
                <w:color w:val="000000"/>
                <w:sz w:val="18"/>
              </w:rPr>
              <w:t xml:space="preserve">It can be an IPv4 address (See </w:t>
            </w:r>
            <w:r w:rsidRPr="00C73B27">
              <w:rPr>
                <w:rFonts w:ascii="Arial" w:hAnsi="Arial"/>
                <w:sz w:val="18"/>
              </w:rPr>
              <w:t>RFC 791</w:t>
            </w:r>
            <w:r w:rsidRPr="00C73B27">
              <w:rPr>
                <w:rFonts w:ascii="Arial" w:hAnsi="Arial"/>
                <w:color w:val="000000"/>
                <w:sz w:val="18"/>
              </w:rPr>
              <w:t xml:space="preserve"> [37]) or an IPv6 address (See </w:t>
            </w:r>
            <w:r w:rsidRPr="00C73B27">
              <w:rPr>
                <w:rFonts w:ascii="Arial" w:hAnsi="Arial"/>
                <w:sz w:val="18"/>
              </w:rPr>
              <w:t>RFC 2373</w:t>
            </w:r>
            <w:r w:rsidRPr="00C73B27">
              <w:rPr>
                <w:rFonts w:ascii="Arial" w:hAnsi="Arial"/>
                <w:color w:val="000000"/>
                <w:sz w:val="18"/>
              </w:rPr>
              <w:t xml:space="preserve"> [38]).</w:t>
            </w:r>
          </w:p>
          <w:p w:rsidR="00BC04CB" w:rsidRPr="00C73B27" w:rsidRDefault="00BC04CB" w:rsidP="009E0831">
            <w:pPr>
              <w:keepNext/>
              <w:keepLines/>
              <w:spacing w:after="0"/>
              <w:rPr>
                <w:rFonts w:ascii="Arial" w:hAnsi="Arial"/>
                <w:color w:val="000000"/>
                <w:sz w:val="18"/>
              </w:rPr>
            </w:pPr>
          </w:p>
          <w:p w:rsidR="00BC04CB" w:rsidRPr="00C73B27" w:rsidRDefault="00BC04CB" w:rsidP="009E0831">
            <w:pPr>
              <w:keepNext/>
              <w:keepLines/>
              <w:spacing w:after="0"/>
              <w:rPr>
                <w:rFonts w:ascii="Arial" w:hAnsi="Arial" w:cs="Arial"/>
                <w:snapToGrid w:val="0"/>
                <w:sz w:val="18"/>
                <w:szCs w:val="18"/>
              </w:rPr>
            </w:pPr>
            <w:r w:rsidRPr="00C73B27">
              <w:rPr>
                <w:rFonts w:ascii="Arial" w:hAnsi="Arial" w:cs="Arial"/>
                <w:snapToGrid w:val="0"/>
                <w:sz w:val="18"/>
                <w:szCs w:val="18"/>
              </w:rPr>
              <w:t>See note 1</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rPr>
              <w:t>type: GeoArea</w:t>
            </w:r>
          </w:p>
          <w:p w:rsidR="00BC04CB" w:rsidRPr="00C73B27" w:rsidRDefault="00BC04CB" w:rsidP="009E0831">
            <w:pPr>
              <w:keepNext/>
              <w:keepLines/>
              <w:spacing w:after="0"/>
              <w:rPr>
                <w:rFonts w:ascii="Arial" w:hAnsi="Arial"/>
                <w:sz w:val="18"/>
              </w:rPr>
            </w:pPr>
            <w:r w:rsidRPr="00C73B27">
              <w:rPr>
                <w:rFonts w:ascii="Arial" w:hAnsi="Arial"/>
                <w:sz w:val="18"/>
              </w:rPr>
              <w:t>multiplicity: 1</w:t>
            </w:r>
          </w:p>
          <w:p w:rsidR="00BC04CB" w:rsidRPr="00C73B27" w:rsidRDefault="00BC04CB" w:rsidP="009E0831">
            <w:pPr>
              <w:keepNext/>
              <w:keepLines/>
              <w:spacing w:after="0"/>
              <w:rPr>
                <w:rFonts w:ascii="Arial" w:hAnsi="Arial"/>
                <w:sz w:val="18"/>
              </w:rPr>
            </w:pPr>
            <w:r w:rsidRPr="00C73B27">
              <w:rPr>
                <w:rFonts w:ascii="Arial" w:hAnsi="Arial"/>
                <w:sz w:val="18"/>
              </w:rPr>
              <w:t>isOrdered: N/A</w:t>
            </w:r>
          </w:p>
          <w:p w:rsidR="00BC04CB" w:rsidRPr="00C73B27" w:rsidRDefault="00BC04CB" w:rsidP="009E0831">
            <w:pPr>
              <w:keepNext/>
              <w:keepLines/>
              <w:spacing w:after="0"/>
              <w:rPr>
                <w:rFonts w:ascii="Arial" w:hAnsi="Arial"/>
                <w:sz w:val="18"/>
              </w:rPr>
            </w:pPr>
            <w:r w:rsidRPr="00C73B27">
              <w:rPr>
                <w:rFonts w:ascii="Arial" w:hAnsi="Arial"/>
                <w:sz w:val="18"/>
              </w:rPr>
              <w:t>isUnique: N/A</w:t>
            </w:r>
          </w:p>
          <w:p w:rsidR="00BC04CB" w:rsidRPr="00C73B27" w:rsidRDefault="00BC04CB" w:rsidP="009E0831">
            <w:pPr>
              <w:keepNext/>
              <w:keepLines/>
              <w:spacing w:after="0"/>
              <w:rPr>
                <w:rFonts w:ascii="Arial" w:hAnsi="Arial"/>
                <w:sz w:val="18"/>
              </w:rPr>
            </w:pPr>
            <w:r w:rsidRPr="00C73B27">
              <w:rPr>
                <w:rFonts w:ascii="Arial" w:hAnsi="Arial"/>
                <w:sz w:val="18"/>
              </w:rPr>
              <w:t>defaultValue: None</w:t>
            </w:r>
          </w:p>
          <w:p w:rsidR="00BC04CB" w:rsidRPr="00C73B27" w:rsidRDefault="00BC04CB" w:rsidP="009E0831">
            <w:pPr>
              <w:keepNext/>
              <w:keepLines/>
              <w:spacing w:after="0"/>
              <w:rPr>
                <w:rFonts w:ascii="Arial" w:hAnsi="Arial"/>
                <w:sz w:val="18"/>
              </w:rPr>
            </w:pPr>
            <w:r w:rsidRPr="00C73B27">
              <w:rPr>
                <w:rFonts w:ascii="Arial" w:hAnsi="Arial"/>
                <w:sz w:val="18"/>
              </w:rPr>
              <w:t>isNullable: False</w:t>
            </w:r>
          </w:p>
          <w:p w:rsidR="00BC04CB" w:rsidRPr="00C73B27" w:rsidRDefault="00BC04CB" w:rsidP="009E0831">
            <w:pPr>
              <w:spacing w:after="0"/>
              <w:rPr>
                <w:rFonts w:ascii="Arial" w:hAnsi="Arial" w:cs="Arial"/>
                <w:snapToGrid w:val="0"/>
                <w:sz w:val="18"/>
                <w:szCs w:val="18"/>
              </w:rPr>
            </w:pP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lang w:eastAsia="zh-CN"/>
              </w:rPr>
              <w:t xml:space="preserve">localLogicalInterfaceInfo </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de-DE"/>
              </w:rPr>
            </w:pPr>
            <w:r w:rsidRPr="00C73B27">
              <w:rPr>
                <w:rFonts w:ascii="Arial" w:hAnsi="Arial"/>
                <w:sz w:val="18"/>
                <w:lang w:eastAsia="de-DE"/>
              </w:rPr>
              <w:t xml:space="preserve">This parameter specifies the information of a local logical transport interface. </w:t>
            </w:r>
          </w:p>
          <w:p w:rsidR="00BC04CB" w:rsidRPr="00C73B27" w:rsidRDefault="00BC04CB" w:rsidP="009E0831">
            <w:pPr>
              <w:keepNext/>
              <w:keepLines/>
              <w:spacing w:after="0"/>
              <w:rPr>
                <w:rFonts w:ascii="Arial"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z w:val="18"/>
                <w:szCs w:val="18"/>
                <w:lang w:eastAsia="zh-CN"/>
              </w:rPr>
            </w:pPr>
            <w:r w:rsidRPr="00C73B27">
              <w:rPr>
                <w:rFonts w:ascii="Arial" w:hAnsi="Arial" w:cs="Arial"/>
                <w:sz w:val="18"/>
                <w:szCs w:val="18"/>
                <w:lang w:eastAsia="zh-CN"/>
              </w:rPr>
              <w:t>t</w:t>
            </w:r>
            <w:r w:rsidRPr="00C73B27">
              <w:rPr>
                <w:rFonts w:ascii="Arial" w:hAnsi="Arial" w:cs="Arial"/>
                <w:sz w:val="18"/>
                <w:szCs w:val="18"/>
              </w:rPr>
              <w:t xml:space="preserve">ype: LogicalInterfaceInfo </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keepNext/>
              <w:keepLines/>
              <w:spacing w:after="0"/>
              <w:rPr>
                <w:rFonts w:ascii="Arial" w:hAnsi="Arial"/>
                <w:sz w:val="18"/>
              </w:rPr>
            </w:pPr>
            <w:r w:rsidRPr="00C73B27">
              <w:rPr>
                <w:rFonts w:ascii="Arial" w:hAnsi="Arial" w:cs="Arial"/>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lang w:eastAsia="de-DE"/>
              </w:rPr>
              <w:t>This parameter specifies the type of a logical transport interface. It could be VLAN, MPLS or Segment</w:t>
            </w:r>
            <w:r w:rsidRPr="00C73B27">
              <w:rPr>
                <w:rFonts w:ascii="Arial" w:hAnsi="Arial"/>
                <w:color w:val="000000"/>
                <w:sz w:val="18"/>
              </w:rPr>
              <w:t>.</w:t>
            </w:r>
          </w:p>
          <w:p w:rsidR="00BC04CB" w:rsidRPr="00C73B27" w:rsidRDefault="00BC04CB" w:rsidP="009E0831">
            <w:pPr>
              <w:keepNext/>
              <w:keepLines/>
              <w:spacing w:after="0"/>
              <w:rPr>
                <w:rFonts w:ascii="Arial" w:hAnsi="Arial"/>
                <w:snapToGrid w:val="0"/>
                <w:sz w:val="18"/>
              </w:rPr>
            </w:pPr>
          </w:p>
          <w:p w:rsidR="00BC04CB" w:rsidRPr="00C73B27" w:rsidRDefault="00BC04CB" w:rsidP="009E0831">
            <w:pPr>
              <w:keepNext/>
              <w:keepLines/>
              <w:spacing w:after="0"/>
              <w:rPr>
                <w:rFonts w:ascii="Arial" w:hAnsi="Arial"/>
                <w:sz w:val="18"/>
                <w:lang w:eastAsia="de-DE"/>
              </w:rPr>
            </w:pPr>
            <w:r w:rsidRPr="00C73B27">
              <w:rPr>
                <w:rFonts w:ascii="Arial" w:hAnsi="Arial" w:hint="eastAsia"/>
                <w:sz w:val="18"/>
                <w:lang w:eastAsia="zh-CN"/>
              </w:rPr>
              <w:t>A</w:t>
            </w:r>
            <w:r w:rsidRPr="00C73B27">
              <w:rPr>
                <w:rFonts w:ascii="Arial" w:hAnsi="Arial"/>
                <w:sz w:val="18"/>
                <w:lang w:eastAsia="zh-CN"/>
              </w:rPr>
              <w:t>llowed Value:</w:t>
            </w:r>
            <w:r w:rsidRPr="00C73B27">
              <w:rPr>
                <w:rFonts w:ascii="Arial" w:hAnsi="Arial"/>
                <w:sz w:val="18"/>
                <w:lang w:eastAsia="de-DE"/>
              </w:rPr>
              <w:t xml:space="preserve"> </w:t>
            </w:r>
            <w:r w:rsidRPr="00C73B27">
              <w:rPr>
                <w:rFonts w:ascii="Courier New" w:hAnsi="Courier New" w:cs="Courier New"/>
                <w:sz w:val="18"/>
                <w:lang w:eastAsia="zh-CN"/>
              </w:rPr>
              <w:t>VLAN,MPLS,Segment</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z w:val="18"/>
                <w:szCs w:val="18"/>
                <w:lang w:eastAsia="zh-CN"/>
              </w:rPr>
            </w:pPr>
            <w:r w:rsidRPr="00C73B27">
              <w:rPr>
                <w:rFonts w:ascii="Arial" w:hAnsi="Arial" w:cs="Arial"/>
                <w:sz w:val="18"/>
                <w:szCs w:val="18"/>
                <w:lang w:eastAsia="zh-CN"/>
              </w:rPr>
              <w:t>t</w:t>
            </w:r>
            <w:r w:rsidRPr="00C73B27">
              <w:rPr>
                <w:rFonts w:ascii="Arial" w:hAnsi="Arial" w:cs="Arial"/>
                <w:sz w:val="18"/>
                <w:szCs w:val="18"/>
              </w:rPr>
              <w:t>ype:</w:t>
            </w:r>
            <w:r w:rsidRPr="00C73B27">
              <w:rPr>
                <w:rFonts w:ascii="Arial" w:hAnsi="Arial" w:cs="Arial" w:hint="eastAsia"/>
                <w:sz w:val="18"/>
                <w:szCs w:val="18"/>
                <w:lang w:eastAsia="zh-CN"/>
              </w:rPr>
              <w:t>Enum</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keepNext/>
              <w:keepLines/>
              <w:spacing w:after="0"/>
              <w:rPr>
                <w:rFonts w:ascii="Arial" w:hAnsi="Arial"/>
                <w:sz w:val="18"/>
              </w:rPr>
            </w:pPr>
            <w:r w:rsidRPr="00C73B27">
              <w:rPr>
                <w:rFonts w:ascii="Arial" w:hAnsi="Arial" w:cs="Arial"/>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olor w:val="000000"/>
                <w:sz w:val="18"/>
              </w:rPr>
            </w:pPr>
            <w:r w:rsidRPr="00C73B27">
              <w:rPr>
                <w:rFonts w:ascii="Arial" w:hAnsi="Arial"/>
                <w:sz w:val="18"/>
                <w:lang w:eastAsia="de-DE"/>
              </w:rPr>
              <w:t>This parameter specifies the identify of a logical transport interface which is part of a RAN or CN SubNetwork. It could be VLAN ID (</w:t>
            </w:r>
            <w:r w:rsidRPr="00C73B27">
              <w:rPr>
                <w:rFonts w:ascii="Arial" w:eastAsia="DengXian" w:hAnsi="Arial" w:cs="Arial"/>
                <w:color w:val="000000"/>
                <w:sz w:val="18"/>
              </w:rPr>
              <w:t>See IEEE 802.1Q [39]</w:t>
            </w:r>
            <w:r w:rsidRPr="00C73B27">
              <w:rPr>
                <w:rFonts w:ascii="Arial" w:hAnsi="Arial"/>
                <w:sz w:val="18"/>
                <w:lang w:eastAsia="de-DE"/>
              </w:rPr>
              <w:t>), MPLS Tag or Segment ID</w:t>
            </w:r>
            <w:r w:rsidRPr="00C73B27">
              <w:rPr>
                <w:rFonts w:ascii="Arial" w:hAnsi="Arial"/>
                <w:color w:val="000000"/>
                <w:sz w:val="18"/>
              </w:rPr>
              <w:t>.</w:t>
            </w: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 xml:space="preserve">In case </w:t>
            </w:r>
            <w:r w:rsidRPr="00C73B27">
              <w:rPr>
                <w:rFonts w:ascii="Arial" w:hAnsi="Arial"/>
                <w:sz w:val="18"/>
                <w:lang w:eastAsia="de-DE"/>
              </w:rPr>
              <w:t>logical transport interface</w:t>
            </w:r>
            <w:r w:rsidRPr="00C73B27">
              <w:rPr>
                <w:rFonts w:ascii="Arial" w:hAnsi="Arial"/>
                <w:sz w:val="18"/>
                <w:lang w:eastAsia="zh-CN"/>
              </w:rPr>
              <w:t xml:space="preserve"> is VLAN, it is VLAN Id</w:t>
            </w:r>
            <w:r w:rsidRPr="00C73B27">
              <w:rPr>
                <w:rFonts w:ascii="Arial" w:hAnsi="Arial"/>
                <w:sz w:val="18"/>
                <w:lang w:eastAsia="de-DE"/>
              </w:rPr>
              <w:t xml:space="preserve"> (</w:t>
            </w:r>
            <w:r w:rsidRPr="00C73B27">
              <w:rPr>
                <w:rFonts w:ascii="Arial" w:eastAsia="DengXian" w:hAnsi="Arial" w:cs="Arial"/>
                <w:color w:val="000000"/>
                <w:sz w:val="18"/>
              </w:rPr>
              <w:t>See IEEE 802.1Q [39]</w:t>
            </w:r>
            <w:r w:rsidRPr="00C73B27">
              <w:rPr>
                <w:rFonts w:ascii="Arial" w:hAnsi="Arial"/>
                <w:sz w:val="18"/>
                <w:lang w:eastAsia="de-DE"/>
              </w:rPr>
              <w:t>)</w:t>
            </w:r>
            <w:r w:rsidRPr="00C73B27">
              <w:rPr>
                <w:rFonts w:ascii="Arial" w:hAnsi="Arial"/>
                <w:sz w:val="18"/>
                <w:lang w:eastAsia="zh-CN"/>
              </w:rPr>
              <w:t>.</w:t>
            </w: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In case logical transport interface is MPLS, it is MPLS Tag.</w:t>
            </w:r>
          </w:p>
          <w:p w:rsidR="00BC04CB" w:rsidRPr="00C73B27" w:rsidRDefault="00BC04CB" w:rsidP="009E0831">
            <w:pPr>
              <w:keepNext/>
              <w:keepLines/>
              <w:spacing w:after="0"/>
              <w:rPr>
                <w:rFonts w:ascii="Arial" w:hAnsi="Arial"/>
                <w:sz w:val="18"/>
              </w:rPr>
            </w:pPr>
            <w:r w:rsidRPr="00C73B27">
              <w:rPr>
                <w:rFonts w:ascii="Arial" w:hAnsi="Arial"/>
                <w:sz w:val="18"/>
                <w:lang w:eastAsia="zh-CN"/>
              </w:rPr>
              <w:t xml:space="preserve">In case logical transport interface is </w:t>
            </w:r>
            <w:r w:rsidRPr="00C73B27">
              <w:rPr>
                <w:rFonts w:ascii="Arial" w:hAnsi="Arial"/>
                <w:sz w:val="18"/>
                <w:lang w:eastAsia="de-DE"/>
              </w:rPr>
              <w:t>Segment, it is Segment ID.</w:t>
            </w:r>
          </w:p>
          <w:p w:rsidR="00BC04CB" w:rsidRPr="00C73B27" w:rsidRDefault="00BC04CB" w:rsidP="009E0831">
            <w:pPr>
              <w:keepNext/>
              <w:keepLines/>
              <w:spacing w:after="0"/>
              <w:rPr>
                <w:rFonts w:ascii="Arial" w:hAnsi="Arial"/>
                <w:snapToGrid w:val="0"/>
                <w:sz w:val="18"/>
              </w:rPr>
            </w:pPr>
          </w:p>
          <w:p w:rsidR="00BC04CB" w:rsidRPr="00C73B27" w:rsidRDefault="00BC04CB" w:rsidP="009E0831">
            <w:pPr>
              <w:keepNext/>
              <w:keepLines/>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z w:val="18"/>
                <w:szCs w:val="18"/>
                <w:lang w:eastAsia="zh-CN"/>
              </w:rPr>
            </w:pPr>
            <w:r w:rsidRPr="00C73B27">
              <w:rPr>
                <w:rFonts w:ascii="Arial" w:hAnsi="Arial" w:cs="Arial"/>
                <w:sz w:val="18"/>
                <w:szCs w:val="18"/>
                <w:lang w:eastAsia="zh-CN"/>
              </w:rPr>
              <w:t>t</w:t>
            </w:r>
            <w:r w:rsidRPr="00C73B27">
              <w:rPr>
                <w:rFonts w:ascii="Arial" w:hAnsi="Arial" w:cs="Arial"/>
                <w:sz w:val="18"/>
                <w:szCs w:val="18"/>
              </w:rPr>
              <w:t xml:space="preserve">ype: </w:t>
            </w:r>
            <w:r w:rsidRPr="00C73B27">
              <w:rPr>
                <w:rFonts w:ascii="Arial" w:hAnsi="Arial" w:cs="Arial"/>
                <w:sz w:val="18"/>
                <w:szCs w:val="18"/>
                <w:lang w:eastAsia="zh-CN"/>
              </w:rPr>
              <w:t>String</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rPr>
                <w:lang w:eastAsia="zh-CN"/>
              </w:rPr>
            </w:pPr>
            <w:r w:rsidRPr="00C73B27">
              <w:rPr>
                <w:rFonts w:ascii="Courier New" w:hAnsi="Courier New" w:cs="Courier New"/>
                <w:sz w:val="18"/>
                <w:szCs w:val="18"/>
                <w:lang w:eastAsia="zh-CN"/>
              </w:rPr>
              <w:t>externalEndPointRefList</w:t>
            </w:r>
          </w:p>
          <w:p w:rsidR="00BC04CB" w:rsidRPr="00C73B27" w:rsidRDefault="00BC04CB" w:rsidP="009E0831">
            <w:pPr>
              <w:keepNext/>
              <w:keepLines/>
              <w:spacing w:after="0"/>
              <w:rPr>
                <w:rFonts w:ascii="Courier New" w:hAnsi="Courier New" w:cs="Courier New"/>
                <w:sz w:val="18"/>
                <w:lang w:eastAsia="zh-CN"/>
              </w:rPr>
            </w:pP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de-DE"/>
              </w:rPr>
            </w:pPr>
            <w:r w:rsidRPr="00C73B27">
              <w:rPr>
                <w:rFonts w:ascii="Arial" w:hAnsi="Arial" w:cs="Arial"/>
                <w:snapToGrid w:val="0"/>
                <w:sz w:val="18"/>
                <w:szCs w:val="18"/>
              </w:rPr>
              <w:t xml:space="preserve">This parameter is used to identify a list of connection point info(s). </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rPr>
              <w:t>Type: ConnectionPointInfo</w:t>
            </w:r>
          </w:p>
          <w:p w:rsidR="00BC04CB" w:rsidRPr="00C73B27" w:rsidRDefault="00BC04CB" w:rsidP="009E0831">
            <w:pPr>
              <w:keepNext/>
              <w:keepLines/>
              <w:spacing w:after="0"/>
              <w:rPr>
                <w:rFonts w:ascii="Arial" w:hAnsi="Arial"/>
                <w:sz w:val="18"/>
              </w:rPr>
            </w:pPr>
            <w:r w:rsidRPr="00C73B27">
              <w:rPr>
                <w:rFonts w:ascii="Arial" w:hAnsi="Arial"/>
                <w:sz w:val="18"/>
              </w:rPr>
              <w:t>multiplicity: *</w:t>
            </w:r>
          </w:p>
          <w:p w:rsidR="00BC04CB" w:rsidRPr="00C73B27" w:rsidRDefault="00BC04CB" w:rsidP="009E0831">
            <w:pPr>
              <w:keepNext/>
              <w:keepLines/>
              <w:spacing w:after="0"/>
              <w:rPr>
                <w:rFonts w:ascii="Arial" w:hAnsi="Arial"/>
                <w:sz w:val="18"/>
              </w:rPr>
            </w:pPr>
            <w:r w:rsidRPr="00C73B27">
              <w:rPr>
                <w:rFonts w:ascii="Arial" w:hAnsi="Arial"/>
                <w:sz w:val="18"/>
              </w:rPr>
              <w:t>isOrdered: False</w:t>
            </w:r>
          </w:p>
          <w:p w:rsidR="00BC04CB" w:rsidRPr="00C73B27" w:rsidRDefault="00BC04CB" w:rsidP="009E0831">
            <w:pPr>
              <w:keepNext/>
              <w:keepLines/>
              <w:spacing w:after="0"/>
              <w:rPr>
                <w:rFonts w:ascii="Arial" w:hAnsi="Arial"/>
                <w:sz w:val="18"/>
              </w:rPr>
            </w:pPr>
            <w:r w:rsidRPr="00C73B27">
              <w:rPr>
                <w:rFonts w:ascii="Arial" w:hAnsi="Arial"/>
                <w:sz w:val="18"/>
              </w:rPr>
              <w:t>isUnique: False</w:t>
            </w:r>
          </w:p>
          <w:p w:rsidR="00BC04CB" w:rsidRPr="00C73B27" w:rsidRDefault="00BC04CB" w:rsidP="009E0831">
            <w:pPr>
              <w:keepNext/>
              <w:keepLines/>
              <w:spacing w:after="0"/>
              <w:rPr>
                <w:rFonts w:ascii="Arial" w:hAnsi="Arial"/>
                <w:sz w:val="18"/>
              </w:rPr>
            </w:pPr>
            <w:r w:rsidRPr="00C73B27">
              <w:rPr>
                <w:rFonts w:ascii="Arial" w:hAnsi="Arial"/>
                <w:sz w:val="18"/>
              </w:rPr>
              <w:t>defaultValue: None</w:t>
            </w:r>
          </w:p>
          <w:p w:rsidR="00BC04CB" w:rsidRPr="00C73B27" w:rsidRDefault="00BC04CB" w:rsidP="009E0831">
            <w:pPr>
              <w:keepNext/>
              <w:keepLines/>
              <w:spacing w:after="0"/>
              <w:rPr>
                <w:rFonts w:ascii="Arial" w:hAnsi="Arial"/>
                <w:sz w:val="18"/>
              </w:rPr>
            </w:pPr>
            <w:r w:rsidRPr="00C73B27">
              <w:rPr>
                <w:rFonts w:ascii="Arial" w:hAnsi="Arial"/>
                <w:sz w:val="18"/>
              </w:rPr>
              <w:t>isNullable: False</w:t>
            </w:r>
          </w:p>
          <w:p w:rsidR="00BC04CB" w:rsidRPr="00C73B27" w:rsidRDefault="00BC04CB" w:rsidP="009E0831">
            <w:pPr>
              <w:spacing w:after="0"/>
              <w:rPr>
                <w:rFonts w:ascii="Arial" w:hAnsi="Arial" w:cs="Arial"/>
                <w:sz w:val="18"/>
                <w:szCs w:val="18"/>
                <w:lang w:eastAsia="zh-CN"/>
              </w:rPr>
            </w:pP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lang w:eastAsia="zh-CN"/>
              </w:rPr>
            </w:pPr>
            <w:r w:rsidRPr="00C73B27">
              <w:rPr>
                <w:rFonts w:ascii="Courier New" w:hAnsi="Courier New" w:cs="Courier New"/>
                <w:sz w:val="18"/>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napToGrid w:val="0"/>
                <w:sz w:val="18"/>
                <w:szCs w:val="18"/>
              </w:rPr>
            </w:pPr>
            <w:r w:rsidRPr="00C73B27">
              <w:rPr>
                <w:rFonts w:ascii="Arial" w:hAnsi="Arial"/>
                <w:sz w:val="18"/>
                <w:lang w:eastAsia="de-DE"/>
              </w:rPr>
              <w:t>This parameter specifies</w:t>
            </w:r>
            <w:r w:rsidRPr="00C73B27">
              <w:rPr>
                <w:rFonts w:ascii="Arial" w:hAnsi="Arial" w:cs="Arial"/>
                <w:snapToGrid w:val="0"/>
                <w:sz w:val="18"/>
                <w:szCs w:val="18"/>
              </w:rPr>
              <w:t xml:space="preserve"> the identifier of a TN object.</w:t>
            </w:r>
          </w:p>
          <w:p w:rsidR="00BC04CB" w:rsidRPr="00C73B27" w:rsidRDefault="00BC04CB" w:rsidP="009E0831">
            <w:pPr>
              <w:keepNext/>
              <w:keepLines/>
              <w:spacing w:after="0"/>
              <w:rPr>
                <w:rFonts w:ascii="Arial" w:hAnsi="Arial" w:cs="Arial"/>
                <w:snapToGrid w:val="0"/>
                <w:sz w:val="18"/>
                <w:szCs w:val="18"/>
              </w:rPr>
            </w:pPr>
          </w:p>
          <w:p w:rsidR="00BC04CB" w:rsidRPr="00C73B27" w:rsidRDefault="00BC04CB" w:rsidP="009E0831">
            <w:pPr>
              <w:keepNext/>
              <w:keepLines/>
              <w:spacing w:after="0"/>
              <w:rPr>
                <w:rFonts w:ascii="Arial" w:hAnsi="Arial"/>
                <w:sz w:val="18"/>
                <w:lang w:eastAsia="de-DE"/>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z w:val="18"/>
                <w:szCs w:val="18"/>
                <w:lang w:eastAsia="zh-CN"/>
              </w:rPr>
            </w:pPr>
            <w:r w:rsidRPr="00C73B27">
              <w:rPr>
                <w:rFonts w:ascii="Arial" w:hAnsi="Arial" w:cs="Arial"/>
                <w:sz w:val="18"/>
                <w:szCs w:val="18"/>
                <w:lang w:eastAsia="zh-CN"/>
              </w:rPr>
              <w:t>t</w:t>
            </w:r>
            <w:r w:rsidRPr="00C73B27">
              <w:rPr>
                <w:rFonts w:ascii="Arial" w:hAnsi="Arial" w:cs="Arial"/>
                <w:sz w:val="18"/>
                <w:szCs w:val="18"/>
              </w:rPr>
              <w:t xml:space="preserve">ype: </w:t>
            </w:r>
            <w:r w:rsidRPr="00C73B27">
              <w:rPr>
                <w:rFonts w:ascii="Arial" w:hAnsi="Arial" w:cs="Arial"/>
                <w:sz w:val="18"/>
                <w:szCs w:val="18"/>
                <w:lang w:eastAsia="zh-CN"/>
              </w:rPr>
              <w:t>String</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spacing w:after="0"/>
              <w:rPr>
                <w:rFonts w:ascii="Arial" w:hAnsi="Arial" w:cs="Arial"/>
                <w:sz w:val="18"/>
                <w:szCs w:val="18"/>
                <w:lang w:eastAsia="zh-CN"/>
              </w:rPr>
            </w:pPr>
            <w:r w:rsidRPr="00C73B27">
              <w:rPr>
                <w:rFonts w:cs="Arial"/>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lang w:eastAsia="zh-CN"/>
              </w:rPr>
            </w:pPr>
            <w:r w:rsidRPr="00C73B27">
              <w:rPr>
                <w:rFonts w:ascii="Courier New" w:hAnsi="Courier New" w:cs="Courier New"/>
                <w:sz w:val="18"/>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lang w:eastAsia="de-DE"/>
              </w:rPr>
              <w:t>This parameter specifies the type of the connection point identifier.</w:t>
            </w:r>
          </w:p>
          <w:p w:rsidR="00BC04CB" w:rsidRPr="00C73B27" w:rsidRDefault="00BC04CB" w:rsidP="009E0831">
            <w:pPr>
              <w:keepNext/>
              <w:keepLines/>
              <w:spacing w:after="0"/>
              <w:rPr>
                <w:rFonts w:ascii="Arial" w:hAnsi="Arial"/>
                <w:snapToGrid w:val="0"/>
                <w:sz w:val="18"/>
              </w:rPr>
            </w:pPr>
          </w:p>
          <w:p w:rsidR="00BC04CB" w:rsidRPr="00C73B27" w:rsidRDefault="00BC04CB" w:rsidP="009E0831">
            <w:pPr>
              <w:keepNext/>
              <w:keepLines/>
              <w:spacing w:after="0"/>
              <w:rPr>
                <w:rFonts w:ascii="Arial" w:hAnsi="Arial"/>
                <w:sz w:val="18"/>
                <w:lang w:eastAsia="de-DE"/>
              </w:rPr>
            </w:pPr>
            <w:r w:rsidRPr="00C73B27">
              <w:rPr>
                <w:rFonts w:ascii="Arial" w:hAnsi="Arial" w:hint="eastAsia"/>
                <w:sz w:val="18"/>
                <w:lang w:eastAsia="zh-CN"/>
              </w:rPr>
              <w:t>A</w:t>
            </w:r>
            <w:r w:rsidRPr="00C73B27">
              <w:rPr>
                <w:rFonts w:ascii="Arial" w:hAnsi="Arial"/>
                <w:sz w:val="18"/>
                <w:lang w:eastAsia="zh-CN"/>
              </w:rPr>
              <w:t>llowed values</w:t>
            </w:r>
            <w:r w:rsidRPr="00C73B27">
              <w:rPr>
                <w:rFonts w:ascii="Arial" w:hAnsi="Arial" w:cs="Arial"/>
                <w:snapToGrid w:val="0"/>
                <w:sz w:val="18"/>
                <w:szCs w:val="18"/>
              </w:rPr>
              <w:t>: VLAN, MPLS, Segment, IPV4, IPV6, Attachment Circuit (AC)</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z w:val="18"/>
                <w:szCs w:val="18"/>
                <w:lang w:eastAsia="zh-CN"/>
              </w:rPr>
            </w:pPr>
            <w:r w:rsidRPr="00C73B27">
              <w:rPr>
                <w:rFonts w:ascii="Arial" w:hAnsi="Arial" w:cs="Arial"/>
                <w:sz w:val="18"/>
                <w:szCs w:val="18"/>
                <w:lang w:eastAsia="zh-CN"/>
              </w:rPr>
              <w:t>t</w:t>
            </w:r>
            <w:r w:rsidRPr="00C73B27">
              <w:rPr>
                <w:rFonts w:ascii="Arial" w:hAnsi="Arial" w:cs="Arial"/>
                <w:sz w:val="18"/>
                <w:szCs w:val="18"/>
              </w:rPr>
              <w:t xml:space="preserve">ype: </w:t>
            </w:r>
            <w:r w:rsidRPr="00C73B27">
              <w:rPr>
                <w:rFonts w:ascii="Arial" w:hAnsi="Arial" w:cs="Arial" w:hint="eastAsia"/>
                <w:sz w:val="18"/>
                <w:szCs w:val="18"/>
                <w:lang w:eastAsia="zh-CN"/>
              </w:rPr>
              <w:t>Enum</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spacing w:after="0"/>
              <w:rPr>
                <w:rFonts w:ascii="Arial" w:hAnsi="Arial" w:cs="Arial"/>
                <w:sz w:val="18"/>
                <w:szCs w:val="18"/>
                <w:lang w:eastAsia="zh-CN"/>
              </w:rPr>
            </w:pPr>
            <w:r w:rsidRPr="00C73B27">
              <w:rPr>
                <w:rFonts w:cs="Arial"/>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lang w:eastAsia="zh-CN"/>
              </w:rPr>
            </w:pPr>
            <w:bookmarkStart w:id="177" w:name="_Hlk106878721"/>
            <w:r w:rsidRPr="00C73B27">
              <w:rPr>
                <w:rFonts w:ascii="Courier New" w:hAnsi="Courier New" w:cs="Courier New"/>
                <w:sz w:val="18"/>
                <w:lang w:eastAsia="zh-CN"/>
              </w:rPr>
              <w:t>LogicalInterfaceInfo.systemName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lang w:eastAsia="de-DE"/>
              </w:rPr>
              <w:t>This parameter specifies</w:t>
            </w:r>
            <w:r w:rsidRPr="00C73B27">
              <w:rPr>
                <w:rFonts w:ascii="Arial" w:hAnsi="Arial" w:cs="Arial"/>
                <w:snapToGrid w:val="0"/>
                <w:sz w:val="18"/>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z w:val="18"/>
                <w:szCs w:val="18"/>
                <w:lang w:eastAsia="zh-CN"/>
              </w:rPr>
            </w:pPr>
            <w:r w:rsidRPr="00C73B27">
              <w:rPr>
                <w:rFonts w:ascii="Arial" w:hAnsi="Arial" w:cs="Arial"/>
                <w:sz w:val="18"/>
                <w:szCs w:val="18"/>
                <w:lang w:eastAsia="zh-CN"/>
              </w:rPr>
              <w:t>T</w:t>
            </w:r>
            <w:r w:rsidRPr="00C73B27">
              <w:rPr>
                <w:rFonts w:ascii="Arial" w:hAnsi="Arial" w:cs="Arial"/>
                <w:sz w:val="18"/>
                <w:szCs w:val="18"/>
              </w:rPr>
              <w:t xml:space="preserve">ype: </w:t>
            </w:r>
            <w:r w:rsidRPr="00C73B27">
              <w:rPr>
                <w:rFonts w:ascii="Arial" w:hAnsi="Arial" w:cs="Arial"/>
                <w:sz w:val="18"/>
                <w:szCs w:val="18"/>
                <w:lang w:eastAsia="zh-CN"/>
              </w:rPr>
              <w:t>String</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0..1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spacing w:after="0"/>
              <w:rPr>
                <w:rFonts w:ascii="Arial" w:hAnsi="Arial" w:cs="Arial"/>
                <w:sz w:val="18"/>
                <w:szCs w:val="18"/>
                <w:lang w:eastAsia="zh-CN"/>
              </w:rPr>
            </w:pPr>
            <w:r w:rsidRPr="00C73B27">
              <w:rPr>
                <w:rFonts w:cs="Arial"/>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lang w:eastAsia="zh-CN"/>
              </w:rPr>
            </w:pPr>
            <w:r w:rsidRPr="00C73B27">
              <w:rPr>
                <w:rFonts w:ascii="Courier New" w:hAnsi="Courier New" w:cs="Courier New"/>
                <w:sz w:val="18"/>
                <w:lang w:eastAsia="zh-CN"/>
              </w:rPr>
              <w:t>LogicalInterfaceInfo.portName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lang w:eastAsia="de-DE"/>
              </w:rPr>
              <w:t>This parameter specifies</w:t>
            </w:r>
            <w:r w:rsidRPr="00C73B27">
              <w:rPr>
                <w:rFonts w:ascii="Arial" w:hAnsi="Arial" w:cs="Arial"/>
                <w:snapToGrid w:val="0"/>
                <w:sz w:val="18"/>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z w:val="18"/>
                <w:szCs w:val="18"/>
                <w:lang w:eastAsia="zh-CN"/>
              </w:rPr>
            </w:pPr>
            <w:r w:rsidRPr="00C73B27">
              <w:rPr>
                <w:rFonts w:ascii="Arial" w:hAnsi="Arial" w:cs="Arial"/>
                <w:sz w:val="18"/>
                <w:szCs w:val="18"/>
                <w:lang w:eastAsia="zh-CN"/>
              </w:rPr>
              <w:t>T</w:t>
            </w:r>
            <w:r w:rsidRPr="00C73B27">
              <w:rPr>
                <w:rFonts w:ascii="Arial" w:hAnsi="Arial" w:cs="Arial"/>
                <w:sz w:val="18"/>
                <w:szCs w:val="18"/>
              </w:rPr>
              <w:t xml:space="preserve">ype: </w:t>
            </w:r>
            <w:r w:rsidRPr="00C73B27">
              <w:rPr>
                <w:rFonts w:ascii="Arial" w:hAnsi="Arial" w:cs="Arial"/>
                <w:sz w:val="18"/>
                <w:szCs w:val="18"/>
                <w:lang w:eastAsia="zh-CN"/>
              </w:rPr>
              <w:t>String</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0..1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spacing w:after="0"/>
              <w:rPr>
                <w:rFonts w:ascii="Arial" w:hAnsi="Arial" w:cs="Arial"/>
                <w:sz w:val="18"/>
                <w:szCs w:val="18"/>
                <w:lang w:eastAsia="zh-CN"/>
              </w:rPr>
            </w:pPr>
            <w:r w:rsidRPr="00C73B27">
              <w:rPr>
                <w:rFonts w:cs="Arial"/>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lang w:eastAsia="zh-CN"/>
              </w:rPr>
            </w:pPr>
            <w:r w:rsidRPr="00C73B27">
              <w:rPr>
                <w:rFonts w:ascii="Courier New" w:hAnsi="Courier New" w:cs="Courier New"/>
                <w:sz w:val="18"/>
                <w:lang w:eastAsia="zh-CN"/>
              </w:rPr>
              <w:lastRenderedPageBreak/>
              <w:t>LogicalInterfaceInfo.routingProtocol</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napToGrid w:val="0"/>
                <w:sz w:val="18"/>
                <w:szCs w:val="18"/>
              </w:rPr>
            </w:pPr>
            <w:r w:rsidRPr="00C73B27">
              <w:rPr>
                <w:rFonts w:ascii="Arial" w:hAnsi="Arial"/>
                <w:sz w:val="18"/>
                <w:lang w:eastAsia="de-DE"/>
              </w:rPr>
              <w:t>This parameter specifies</w:t>
            </w:r>
            <w:r w:rsidRPr="00C73B27">
              <w:rPr>
                <w:rFonts w:ascii="Arial" w:hAnsi="Arial" w:cs="Arial"/>
                <w:snapToGrid w:val="0"/>
                <w:sz w:val="18"/>
                <w:szCs w:val="18"/>
              </w:rPr>
              <w:t xml:space="preserve"> the Routing protocol.</w:t>
            </w:r>
          </w:p>
          <w:p w:rsidR="00BC04CB" w:rsidRPr="00C73B27" w:rsidRDefault="00BC04CB" w:rsidP="009E0831">
            <w:pPr>
              <w:keepNext/>
              <w:keepLines/>
              <w:spacing w:after="0"/>
              <w:rPr>
                <w:rFonts w:ascii="Arial" w:hAnsi="Arial" w:cs="Arial"/>
                <w:snapToGrid w:val="0"/>
                <w:sz w:val="18"/>
                <w:szCs w:val="18"/>
              </w:rPr>
            </w:pPr>
          </w:p>
          <w:p w:rsidR="00BC04CB" w:rsidRPr="00C73B27" w:rsidRDefault="00BC04CB" w:rsidP="009E0831">
            <w:pPr>
              <w:keepNext/>
              <w:keepLines/>
              <w:spacing w:after="0"/>
              <w:rPr>
                <w:rFonts w:ascii="Arial" w:hAnsi="Arial" w:cs="Arial"/>
                <w:snapToGrid w:val="0"/>
                <w:sz w:val="18"/>
                <w:szCs w:val="18"/>
              </w:rPr>
            </w:pPr>
          </w:p>
          <w:p w:rsidR="00BC04CB" w:rsidRPr="00C73B27" w:rsidRDefault="00BC04CB" w:rsidP="009E0831">
            <w:pPr>
              <w:keepNext/>
              <w:keepLines/>
              <w:spacing w:after="0"/>
              <w:rPr>
                <w:rFonts w:ascii="Arial" w:hAnsi="Arial" w:cs="Arial"/>
                <w:snapToGrid w:val="0"/>
                <w:sz w:val="18"/>
                <w:szCs w:val="18"/>
              </w:rPr>
            </w:pPr>
          </w:p>
          <w:p w:rsidR="00BC04CB" w:rsidRPr="00C73B27" w:rsidRDefault="00BC04CB" w:rsidP="009E0831">
            <w:pPr>
              <w:keepNext/>
              <w:keepLines/>
              <w:spacing w:after="0"/>
              <w:rPr>
                <w:rFonts w:ascii="Arial" w:hAnsi="Arial"/>
                <w:sz w:val="18"/>
              </w:rPr>
            </w:pPr>
            <w:r w:rsidRPr="00C73B27">
              <w:rPr>
                <w:rFonts w:ascii="Arial" w:hAnsi="Arial" w:cs="Arial"/>
                <w:snapToGrid w:val="0"/>
                <w:sz w:val="18"/>
                <w:szCs w:val="18"/>
              </w:rPr>
              <w:t>Allowed values:  RIP, IGMP, OSPF, EGP, EIGRP, BGP, IS-IS</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z w:val="18"/>
                <w:szCs w:val="18"/>
                <w:lang w:eastAsia="zh-CN"/>
              </w:rPr>
            </w:pPr>
            <w:r w:rsidRPr="00C73B27">
              <w:rPr>
                <w:rFonts w:ascii="Arial" w:hAnsi="Arial" w:cs="Arial"/>
                <w:sz w:val="18"/>
                <w:szCs w:val="18"/>
                <w:lang w:eastAsia="zh-CN"/>
              </w:rPr>
              <w:t>t</w:t>
            </w:r>
            <w:r w:rsidRPr="00C73B27">
              <w:rPr>
                <w:rFonts w:ascii="Arial" w:hAnsi="Arial" w:cs="Arial"/>
                <w:sz w:val="18"/>
                <w:szCs w:val="18"/>
              </w:rPr>
              <w:t xml:space="preserve">ype: </w:t>
            </w:r>
            <w:r w:rsidRPr="00C73B27">
              <w:rPr>
                <w:rFonts w:ascii="Arial" w:hAnsi="Arial" w:cs="Arial"/>
                <w:sz w:val="18"/>
                <w:szCs w:val="18"/>
                <w:lang w:eastAsia="zh-CN"/>
              </w:rPr>
              <w:t>Enum</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0..1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spacing w:after="0"/>
              <w:rPr>
                <w:rFonts w:ascii="Arial" w:hAnsi="Arial" w:cs="Arial"/>
                <w:sz w:val="18"/>
                <w:szCs w:val="18"/>
                <w:lang w:eastAsia="zh-CN"/>
              </w:rPr>
            </w:pPr>
            <w:r w:rsidRPr="00C73B27">
              <w:rPr>
                <w:rFonts w:cs="Arial"/>
                <w:szCs w:val="18"/>
              </w:rPr>
              <w:t>isNullable: False</w:t>
            </w:r>
          </w:p>
        </w:tc>
      </w:tr>
      <w:bookmarkEnd w:id="177"/>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z w:val="18"/>
              </w:rPr>
            </w:pPr>
            <w:r w:rsidRPr="00C73B27">
              <w:rPr>
                <w:rFonts w:ascii="Arial" w:hAnsi="Arial"/>
                <w:sz w:val="18"/>
              </w:rPr>
              <w:t>This parameter specifies the QoS Profile for a logical transport interface. A QoS profile includes a set of parameters which are locally provisioned on both sides of a logical transport interface.</w:t>
            </w:r>
          </w:p>
          <w:p w:rsidR="00BC04CB" w:rsidRPr="00C73B27" w:rsidRDefault="00BC04CB" w:rsidP="009E0831">
            <w:pPr>
              <w:keepNext/>
              <w:keepLines/>
              <w:spacing w:after="0"/>
              <w:rPr>
                <w:rFonts w:ascii="Arial" w:hAnsi="Arial" w:cs="Arial"/>
                <w:snapToGrid w:val="0"/>
                <w:sz w:val="18"/>
                <w:szCs w:val="18"/>
              </w:rPr>
            </w:pPr>
            <w:r w:rsidRPr="00C73B27">
              <w:rPr>
                <w:rFonts w:ascii="Arial" w:hAnsi="Arial" w:cs="Arial"/>
                <w:snapToGrid w:val="0"/>
                <w:sz w:val="18"/>
                <w:szCs w:val="18"/>
              </w:rPr>
              <w:t>An example of the parameter value could be “DSCP” (See RFC 8436 [74]).</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z w:val="18"/>
                <w:szCs w:val="18"/>
                <w:lang w:eastAsia="zh-CN"/>
              </w:rPr>
            </w:pPr>
            <w:r w:rsidRPr="00C73B27">
              <w:rPr>
                <w:rFonts w:ascii="Arial" w:hAnsi="Arial" w:cs="Arial"/>
                <w:sz w:val="18"/>
                <w:szCs w:val="18"/>
                <w:lang w:eastAsia="zh-CN"/>
              </w:rPr>
              <w:t>t</w:t>
            </w:r>
            <w:r w:rsidRPr="00C73B27">
              <w:rPr>
                <w:rFonts w:ascii="Arial" w:hAnsi="Arial" w:cs="Arial"/>
                <w:sz w:val="18"/>
                <w:szCs w:val="18"/>
              </w:rPr>
              <w:t xml:space="preserve">ype: </w:t>
            </w:r>
            <w:r w:rsidRPr="00C73B27">
              <w:rPr>
                <w:rFonts w:ascii="Arial" w:hAnsi="Arial" w:cs="Arial"/>
                <w:sz w:val="18"/>
                <w:szCs w:val="18"/>
                <w:lang w:eastAsia="zh-CN"/>
              </w:rPr>
              <w:t>String</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 xml:space="preserve">multiplicity: </w:t>
            </w:r>
            <w:r w:rsidRPr="00C73B27">
              <w:t>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True</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lang w:eastAsia="zh-CN"/>
              </w:rPr>
            </w:pPr>
            <w:r w:rsidRPr="00C73B27">
              <w:rPr>
                <w:rFonts w:ascii="Courier New" w:hAnsi="Courier New" w:cs="Courier New"/>
                <w:sz w:val="18"/>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rsidR="00BC04CB" w:rsidRPr="00C73B27" w:rsidRDefault="00BC04CB" w:rsidP="009E0831">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z w:val="18"/>
                <w:szCs w:val="18"/>
                <w:lang w:eastAsia="zh-CN"/>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lang w:eastAsia="zh-CN"/>
              </w:rPr>
            </w:pPr>
            <w:r w:rsidRPr="00C73B27">
              <w:rPr>
                <w:rFonts w:ascii="Courier New" w:hAnsi="Courier New" w:cs="Courier New"/>
                <w:sz w:val="18"/>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z w:val="18"/>
              </w:rPr>
            </w:pPr>
            <w:r w:rsidRPr="00C73B27">
              <w:rPr>
                <w:rFonts w:ascii="Arial" w:hAnsi="Arial" w:cs="Arial"/>
                <w:color w:val="000000"/>
                <w:sz w:val="18"/>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z w:val="18"/>
                <w:szCs w:val="18"/>
                <w:lang w:eastAsia="zh-CN"/>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sz w:val="18"/>
              </w:rPr>
              <w:t xml:space="preserve">This attribute represents </w:t>
            </w:r>
            <w:r w:rsidRPr="00C73B27">
              <w:rPr>
                <w:rFonts w:ascii="Arial" w:hAnsi="Arial"/>
                <w:noProof/>
                <w:sz w:val="18"/>
              </w:rPr>
              <w:t xml:space="preserve">the radio spectrum in which the network slice should be supported </w:t>
            </w:r>
            <w:r w:rsidRPr="00C73B27">
              <w:rPr>
                <w:rFonts w:ascii="Arial" w:hAnsi="Arial"/>
                <w:sz w:val="18"/>
              </w:rPr>
              <w:t>(s</w:t>
            </w:r>
            <w:r w:rsidRPr="00C73B27">
              <w:rPr>
                <w:rFonts w:ascii="Arial" w:hAnsi="Arial" w:cs="Arial"/>
                <w:snapToGrid w:val="0"/>
                <w:sz w:val="18"/>
                <w:szCs w:val="18"/>
              </w:rPr>
              <w:t>ee clause 3.4.21 of GSMA NG.116 [50]</w:t>
            </w:r>
            <w:r w:rsidRPr="00C73B27">
              <w:rPr>
                <w:rFonts w:ascii="Arial" w:hAnsi="Arial"/>
                <w:sz w:val="18"/>
              </w:rPr>
              <w:t>).</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RadioSpectrum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lang w:eastAsia="zh-CN"/>
              </w:rPr>
              <w:t>nROperatingBands</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sz w:val="18"/>
              </w:rP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String</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lang w:eastAsia="zh-CN"/>
              </w:rPr>
            </w:pPr>
            <w:r w:rsidRPr="00C73B27">
              <w:rPr>
                <w:rFonts w:ascii="Courier New" w:hAnsi="Courier New" w:cs="Courier New"/>
                <w:sz w:val="18"/>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rPr>
              <w:t>This parameter specifies a list of application level EPs (i.e. EP_N3 or EP_NgU or EP_F1U) associated with the logical transport interface.</w:t>
            </w:r>
          </w:p>
          <w:p w:rsidR="00BC04CB" w:rsidRPr="00C73B27" w:rsidRDefault="00BC04CB" w:rsidP="009E0831">
            <w:pPr>
              <w:keepNext/>
              <w:keepLines/>
              <w:spacing w:after="0"/>
              <w:rPr>
                <w:rFonts w:ascii="Arial" w:hAnsi="Arial"/>
                <w:sz w:val="18"/>
              </w:rPr>
            </w:pPr>
          </w:p>
          <w:p w:rsidR="00BC04CB" w:rsidRPr="00C73B27" w:rsidRDefault="00BC04CB" w:rsidP="009E0831">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rPr>
            </w:pPr>
            <w:r w:rsidRPr="00C73B27">
              <w:rPr>
                <w:rFonts w:ascii="Arial" w:hAnsi="Arial" w:cs="Arial"/>
                <w:sz w:val="18"/>
              </w:rPr>
              <w:t>type: DN</w:t>
            </w:r>
          </w:p>
          <w:p w:rsidR="00BC04CB" w:rsidRPr="00C73B27" w:rsidRDefault="00BC04CB" w:rsidP="009E0831">
            <w:pPr>
              <w:keepNext/>
              <w:keepLines/>
              <w:spacing w:after="0"/>
              <w:rPr>
                <w:rFonts w:ascii="Arial" w:hAnsi="Arial" w:cs="Arial"/>
                <w:sz w:val="18"/>
              </w:rPr>
            </w:pPr>
            <w:r w:rsidRPr="00C73B27">
              <w:rPr>
                <w:rFonts w:ascii="Arial" w:hAnsi="Arial" w:cs="Arial"/>
                <w:sz w:val="18"/>
              </w:rPr>
              <w:t>multiplicity: *</w:t>
            </w:r>
          </w:p>
          <w:p w:rsidR="00BC04CB" w:rsidRPr="00C73B27" w:rsidRDefault="00BC04CB" w:rsidP="009E0831">
            <w:pPr>
              <w:keepNext/>
              <w:keepLines/>
              <w:spacing w:after="0"/>
              <w:rPr>
                <w:rFonts w:ascii="Arial" w:hAnsi="Arial" w:cs="Arial"/>
                <w:sz w:val="18"/>
              </w:rPr>
            </w:pPr>
            <w:r w:rsidRPr="00C73B27">
              <w:rPr>
                <w:rFonts w:ascii="Arial" w:hAnsi="Arial" w:cs="Arial"/>
                <w:sz w:val="18"/>
              </w:rPr>
              <w:t>isOrdered: False</w:t>
            </w:r>
          </w:p>
          <w:p w:rsidR="00BC04CB" w:rsidRPr="00C73B27" w:rsidRDefault="00BC04CB" w:rsidP="009E0831">
            <w:pPr>
              <w:keepNext/>
              <w:keepLines/>
              <w:spacing w:after="0"/>
              <w:rPr>
                <w:rFonts w:ascii="Arial" w:hAnsi="Arial" w:cs="Arial"/>
                <w:sz w:val="18"/>
                <w:lang w:eastAsia="zh-CN"/>
              </w:rPr>
            </w:pPr>
            <w:r w:rsidRPr="00C73B27">
              <w:rPr>
                <w:rFonts w:ascii="Arial" w:hAnsi="Arial" w:cs="Arial"/>
                <w:sz w:val="18"/>
              </w:rPr>
              <w:t>isUnique: T</w:t>
            </w:r>
            <w:r w:rsidRPr="00C73B27">
              <w:rPr>
                <w:rFonts w:ascii="Arial" w:hAnsi="Arial" w:cs="Arial"/>
                <w:sz w:val="18"/>
                <w:lang w:eastAsia="zh-CN"/>
              </w:rPr>
              <w:t>rue</w:t>
            </w:r>
          </w:p>
          <w:p w:rsidR="00BC04CB" w:rsidRPr="00C73B27" w:rsidRDefault="00BC04CB" w:rsidP="009E0831">
            <w:pPr>
              <w:keepNext/>
              <w:keepLines/>
              <w:spacing w:after="0"/>
              <w:rPr>
                <w:rFonts w:ascii="Arial" w:hAnsi="Arial" w:cs="Arial"/>
                <w:sz w:val="18"/>
              </w:rPr>
            </w:pPr>
            <w:r w:rsidRPr="00C73B27">
              <w:rPr>
                <w:rFonts w:ascii="Arial" w:hAnsi="Arial" w:cs="Arial"/>
                <w:sz w:val="18"/>
              </w:rPr>
              <w:t>defaultValue: None</w:t>
            </w:r>
          </w:p>
          <w:p w:rsidR="00BC04CB" w:rsidRPr="00C73B27" w:rsidRDefault="00BC04CB" w:rsidP="009E0831">
            <w:pPr>
              <w:keepNext/>
              <w:keepLines/>
              <w:spacing w:after="0"/>
              <w:rPr>
                <w:rFonts w:ascii="Arial" w:hAnsi="Arial" w:cs="Arial"/>
                <w:sz w:val="18"/>
                <w:szCs w:val="18"/>
              </w:rPr>
            </w:pPr>
            <w:r w:rsidRPr="00C73B27">
              <w:rPr>
                <w:rFonts w:ascii="Arial" w:hAnsi="Arial" w:cs="Arial"/>
                <w:sz w:val="18"/>
              </w:rPr>
              <w:t xml:space="preserve">isNullable: </w:t>
            </w:r>
            <w:r w:rsidRPr="00C73B27">
              <w:rPr>
                <w:rFonts w:ascii="Arial" w:hAnsi="Arial" w:cs="Arial"/>
                <w:sz w:val="18"/>
                <w:szCs w:val="18"/>
              </w:rPr>
              <w:t>False</w:t>
            </w:r>
          </w:p>
          <w:p w:rsidR="00BC04CB" w:rsidRPr="00C73B27" w:rsidRDefault="00BC04CB" w:rsidP="009E0831">
            <w:pPr>
              <w:spacing w:after="0"/>
              <w:rPr>
                <w:rFonts w:ascii="Arial" w:hAnsi="Arial" w:cs="Arial"/>
                <w:sz w:val="18"/>
                <w:szCs w:val="18"/>
                <w:lang w:eastAsia="zh-CN"/>
              </w:rPr>
            </w:pP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lang w:eastAsia="zh-CN"/>
              </w:rPr>
            </w:pPr>
            <w:r w:rsidRPr="00C73B27">
              <w:rPr>
                <w:rFonts w:ascii="Courier New" w:hAnsi="Courier New" w:cs="Courier New"/>
                <w:sz w:val="18"/>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Arial" w:hAnsi="Arial"/>
                <w:sz w:val="18"/>
              </w:rPr>
            </w:pPr>
            <w:r w:rsidRPr="00C73B27">
              <w:rPr>
                <w:rFonts w:ascii="Arial" w:hAnsi="Arial"/>
                <w:sz w:val="18"/>
              </w:rPr>
              <w:t>This parameter specifies a list of transport level EPs associated with the application level EP (i.e. EP_N3 or EP_NgU or EP_F1U) or network slice subnet.</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rPr>
            </w:pPr>
            <w:r w:rsidRPr="00C73B27">
              <w:rPr>
                <w:rFonts w:ascii="Arial" w:hAnsi="Arial" w:cs="Arial"/>
                <w:sz w:val="18"/>
              </w:rPr>
              <w:t>type: DN</w:t>
            </w:r>
          </w:p>
          <w:p w:rsidR="00BC04CB" w:rsidRPr="00C73B27" w:rsidRDefault="00BC04CB" w:rsidP="009E0831">
            <w:pPr>
              <w:keepNext/>
              <w:keepLines/>
              <w:spacing w:after="0"/>
              <w:rPr>
                <w:rFonts w:ascii="Arial" w:hAnsi="Arial" w:cs="Arial"/>
                <w:sz w:val="18"/>
              </w:rPr>
            </w:pPr>
            <w:r w:rsidRPr="00C73B27">
              <w:rPr>
                <w:rFonts w:ascii="Arial" w:hAnsi="Arial" w:cs="Arial"/>
                <w:sz w:val="18"/>
              </w:rPr>
              <w:t>multiplicity: *</w:t>
            </w:r>
          </w:p>
          <w:p w:rsidR="00BC04CB" w:rsidRPr="00C73B27" w:rsidRDefault="00BC04CB" w:rsidP="009E0831">
            <w:pPr>
              <w:keepNext/>
              <w:keepLines/>
              <w:spacing w:after="0"/>
              <w:rPr>
                <w:rFonts w:ascii="Arial" w:hAnsi="Arial" w:cs="Arial"/>
                <w:sz w:val="18"/>
              </w:rPr>
            </w:pPr>
            <w:r w:rsidRPr="00C73B27">
              <w:rPr>
                <w:rFonts w:ascii="Arial" w:hAnsi="Arial" w:cs="Arial"/>
                <w:sz w:val="18"/>
              </w:rPr>
              <w:t>isOrdered: False</w:t>
            </w:r>
          </w:p>
          <w:p w:rsidR="00BC04CB" w:rsidRPr="00C73B27" w:rsidRDefault="00BC04CB" w:rsidP="009E0831">
            <w:pPr>
              <w:keepNext/>
              <w:keepLines/>
              <w:spacing w:after="0"/>
              <w:rPr>
                <w:rFonts w:ascii="Arial" w:hAnsi="Arial" w:cs="Arial"/>
                <w:sz w:val="18"/>
                <w:lang w:eastAsia="zh-CN"/>
              </w:rPr>
            </w:pPr>
            <w:r w:rsidRPr="00C73B27">
              <w:rPr>
                <w:rFonts w:ascii="Arial" w:hAnsi="Arial" w:cs="Arial"/>
                <w:sz w:val="18"/>
              </w:rPr>
              <w:t>isUnique: T</w:t>
            </w:r>
            <w:r w:rsidRPr="00C73B27">
              <w:rPr>
                <w:rFonts w:ascii="Arial" w:hAnsi="Arial" w:cs="Arial"/>
                <w:sz w:val="18"/>
                <w:lang w:eastAsia="zh-CN"/>
              </w:rPr>
              <w:t>rue</w:t>
            </w:r>
          </w:p>
          <w:p w:rsidR="00BC04CB" w:rsidRPr="00C73B27" w:rsidRDefault="00BC04CB" w:rsidP="009E0831">
            <w:pPr>
              <w:keepNext/>
              <w:keepLines/>
              <w:spacing w:after="0"/>
              <w:rPr>
                <w:rFonts w:ascii="Arial" w:hAnsi="Arial" w:cs="Arial"/>
                <w:sz w:val="18"/>
              </w:rPr>
            </w:pPr>
            <w:r w:rsidRPr="00C73B27">
              <w:rPr>
                <w:rFonts w:ascii="Arial" w:hAnsi="Arial" w:cs="Arial"/>
                <w:sz w:val="18"/>
              </w:rPr>
              <w:t>defaultValue: None</w:t>
            </w:r>
          </w:p>
          <w:p w:rsidR="00BC04CB" w:rsidRPr="00C73B27" w:rsidRDefault="00BC04CB" w:rsidP="009E0831">
            <w:pPr>
              <w:keepNext/>
              <w:keepLines/>
              <w:spacing w:after="0"/>
              <w:rPr>
                <w:rFonts w:ascii="Arial" w:hAnsi="Arial" w:cs="Arial"/>
                <w:sz w:val="18"/>
                <w:szCs w:val="18"/>
              </w:rPr>
            </w:pPr>
            <w:r w:rsidRPr="00C73B27">
              <w:rPr>
                <w:rFonts w:ascii="Arial" w:hAnsi="Arial" w:cs="Arial"/>
                <w:sz w:val="18"/>
              </w:rPr>
              <w:t xml:space="preserve">isNullable: </w:t>
            </w:r>
            <w:r w:rsidRPr="00C73B27">
              <w:rPr>
                <w:rFonts w:ascii="Arial" w:hAnsi="Arial" w:cs="Arial"/>
                <w:sz w:val="18"/>
                <w:szCs w:val="18"/>
              </w:rPr>
              <w:t>False</w:t>
            </w:r>
          </w:p>
          <w:p w:rsidR="00BC04CB" w:rsidRPr="00C73B27" w:rsidRDefault="00BC04CB" w:rsidP="009E0831">
            <w:pPr>
              <w:spacing w:after="0"/>
              <w:rPr>
                <w:rFonts w:ascii="Arial" w:hAnsi="Arial" w:cs="Arial"/>
                <w:sz w:val="18"/>
                <w:szCs w:val="18"/>
                <w:lang w:eastAsia="zh-CN"/>
              </w:rPr>
            </w:pP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Next/>
              <w:keepLines/>
              <w:spacing w:after="0"/>
              <w:rPr>
                <w:rFonts w:ascii="Courier New" w:hAnsi="Courier New" w:cs="Courier New"/>
                <w:sz w:val="18"/>
                <w:lang w:eastAsia="zh-CN"/>
              </w:rPr>
            </w:pPr>
            <w:r w:rsidRPr="00C73B27">
              <w:rPr>
                <w:rFonts w:ascii="Courier New" w:hAnsi="Courier New" w:cs="Courier New"/>
                <w:sz w:val="18"/>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rPr>
              <w:t>This attribute describes whether a network slice can be simultaneously used by a device together with other network slices and if so, with which other classes of network slices.</w:t>
            </w:r>
          </w:p>
          <w:p w:rsidR="00BC04CB" w:rsidRPr="00C73B27" w:rsidRDefault="00BC04CB" w:rsidP="009E0831">
            <w:pPr>
              <w:keepNext/>
              <w:keepLines/>
              <w:spacing w:after="0"/>
              <w:rPr>
                <w:rFonts w:ascii="Arial" w:hAnsi="Arial"/>
                <w:sz w:val="18"/>
              </w:rPr>
            </w:pPr>
          </w:p>
          <w:p w:rsidR="00BC04CB" w:rsidRPr="00C73B27" w:rsidRDefault="00BC04CB" w:rsidP="009E0831">
            <w:pPr>
              <w:spacing w:after="0"/>
              <w:rPr>
                <w:rFonts w:ascii="Arial" w:hAnsi="Arial" w:cs="Arial"/>
                <w:sz w:val="18"/>
                <w:szCs w:val="18"/>
              </w:rPr>
            </w:pPr>
            <w:r w:rsidRPr="00C73B27">
              <w:rPr>
                <w:rFonts w:ascii="Arial" w:hAnsi="Arial" w:cs="Arial"/>
                <w:sz w:val="18"/>
                <w:szCs w:val="18"/>
              </w:rPr>
              <w:t>allowedValues: “0”, “1”, “2”, “3”, “4”.</w:t>
            </w:r>
          </w:p>
          <w:p w:rsidR="00BC04CB" w:rsidRPr="00C73B27" w:rsidRDefault="00BC04CB" w:rsidP="009E0831">
            <w:pPr>
              <w:spacing w:after="0"/>
              <w:rPr>
                <w:rFonts w:ascii="Arial" w:hAnsi="Arial" w:cs="Arial"/>
                <w:sz w:val="18"/>
                <w:szCs w:val="18"/>
              </w:rPr>
            </w:pPr>
          </w:p>
          <w:p w:rsidR="00BC04CB" w:rsidRPr="00C73B27" w:rsidRDefault="00BC04CB" w:rsidP="009E0831">
            <w:pPr>
              <w:spacing w:after="0"/>
              <w:rPr>
                <w:rFonts w:ascii="Arial" w:hAnsi="Arial" w:cs="Arial"/>
                <w:sz w:val="18"/>
                <w:szCs w:val="18"/>
              </w:rPr>
            </w:pPr>
            <w:r w:rsidRPr="00C73B27">
              <w:rPr>
                <w:rFonts w:ascii="Arial" w:hAnsi="Arial" w:cs="Arial"/>
                <w:sz w:val="18"/>
                <w:szCs w:val="18"/>
              </w:rPr>
              <w:t>“0”: Can be used with any network slice</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“1”: Can be used with network slices with same SST value</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“2”: Can be used with any network slice with same SD value</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“3”: Cannot be used with another network slice</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“4”: Cannot be used by a UE in a specific location</w:t>
            </w:r>
          </w:p>
          <w:p w:rsidR="00BC04CB" w:rsidRPr="00C73B27" w:rsidRDefault="00BC04CB" w:rsidP="009E0831">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ENUM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keepNext/>
              <w:keepLines/>
              <w:spacing w:after="0"/>
              <w:rPr>
                <w:rFonts w:ascii="Arial" w:hAnsi="Arial" w:cs="Arial"/>
                <w:sz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cs="Arial"/>
                <w:color w:val="000000"/>
                <w:sz w:val="18"/>
                <w:szCs w:val="18"/>
                <w:lang w:eastAsia="zh-CN"/>
              </w:rPr>
              <w:t>An attribute which describes the energy efficiency of a network slice, i.e. the ratio between the performance of a network slice and its energy consumption (EC)</w:t>
            </w:r>
            <w:r w:rsidRPr="00C73B27">
              <w:rPr>
                <w:rFonts w:ascii="Arial" w:hAnsi="Arial" w:cs="Arial" w:hint="eastAsia"/>
                <w:color w:val="000000"/>
                <w:sz w:val="18"/>
                <w:szCs w:val="18"/>
                <w:lang w:eastAsia="zh-CN"/>
              </w:rPr>
              <w:t xml:space="preserve"> </w:t>
            </w:r>
            <w:r w:rsidRPr="00C73B27">
              <w:rPr>
                <w:rFonts w:ascii="Arial" w:hAnsi="Arial" w:cs="Arial"/>
                <w:color w:val="000000"/>
                <w:sz w:val="18"/>
                <w:szCs w:val="18"/>
                <w:lang w:eastAsia="zh-CN"/>
              </w:rPr>
              <w:t>when assessed during the same time frame, see</w:t>
            </w:r>
            <w:r w:rsidRPr="00C73B27">
              <w:rPr>
                <w:rFonts w:ascii="Arial" w:hAnsi="Arial"/>
                <w:sz w:val="18"/>
                <w:lang w:eastAsia="de-DE"/>
              </w:rPr>
              <w:t xml:space="preserve"> clause 3.4.7 of NG.116 [50]</w:t>
            </w:r>
            <w:r w:rsidRPr="00C73B27">
              <w:rPr>
                <w:rFonts w:ascii="Arial" w:hAnsi="Arial" w:cs="Arial"/>
                <w:color w:val="000000"/>
                <w:sz w:val="18"/>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EnergyEfficiency</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lang w:val="fr-FR"/>
              </w:rPr>
            </w:pPr>
            <w:r w:rsidRPr="00C73B27">
              <w:rPr>
                <w:rFonts w:ascii="Arial" w:hAnsi="Arial" w:cs="Arial"/>
                <w:snapToGrid w:val="0"/>
                <w:sz w:val="18"/>
                <w:szCs w:val="18"/>
                <w:lang w:val="fr-FR"/>
              </w:rPr>
              <w:t>isUnique: N/A</w:t>
            </w:r>
          </w:p>
          <w:p w:rsidR="00BC04CB" w:rsidRPr="00C73B27" w:rsidRDefault="00BC04CB" w:rsidP="009E0831">
            <w:pPr>
              <w:spacing w:after="0"/>
              <w:rPr>
                <w:rFonts w:ascii="Arial" w:hAnsi="Arial" w:cs="Arial"/>
                <w:snapToGrid w:val="0"/>
                <w:sz w:val="18"/>
                <w:szCs w:val="18"/>
                <w:lang w:val="fr-FR"/>
              </w:rPr>
            </w:pPr>
            <w:r w:rsidRPr="00C73B27">
              <w:rPr>
                <w:rFonts w:ascii="Arial" w:hAnsi="Arial" w:cs="Arial"/>
                <w:snapToGrid w:val="0"/>
                <w:sz w:val="18"/>
                <w:szCs w:val="18"/>
                <w:lang w:val="fr-FR"/>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lang w:val="fr-FR"/>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Depending on the sST value, EnergyEfficiency.performance will be</w:t>
            </w: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w:t>
            </w:r>
            <w:r w:rsidRPr="00C73B27">
              <w:rPr>
                <w:rFonts w:ascii="Arial" w:hAnsi="Arial"/>
                <w:sz w:val="18"/>
                <w:lang w:eastAsia="zh-CN"/>
              </w:rPr>
              <w:tab/>
            </w:r>
            <w:r w:rsidRPr="00C73B27">
              <w:rPr>
                <w:rFonts w:ascii="Courier New" w:hAnsi="Courier New" w:cs="Courier New"/>
                <w:sz w:val="18"/>
                <w:lang w:eastAsia="zh-CN"/>
              </w:rPr>
              <w:t>eMBBEEPerfReq</w:t>
            </w: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or</w:t>
            </w: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w:t>
            </w:r>
            <w:r w:rsidRPr="00C73B27">
              <w:rPr>
                <w:rFonts w:ascii="Arial" w:hAnsi="Arial"/>
                <w:sz w:val="18"/>
                <w:lang w:eastAsia="zh-CN"/>
              </w:rPr>
              <w:tab/>
            </w:r>
            <w:r w:rsidRPr="00C73B27">
              <w:rPr>
                <w:rFonts w:ascii="Courier New" w:hAnsi="Courier New" w:cs="Courier New"/>
                <w:sz w:val="18"/>
                <w:lang w:eastAsia="zh-CN"/>
              </w:rPr>
              <w:t>uRLLCEEPerfReq</w:t>
            </w: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or</w:t>
            </w:r>
          </w:p>
          <w:p w:rsidR="00BC04CB" w:rsidRPr="00C73B27" w:rsidRDefault="00BC04CB" w:rsidP="009E0831">
            <w:pPr>
              <w:keepNext/>
              <w:keepLines/>
              <w:spacing w:after="0"/>
              <w:rPr>
                <w:rFonts w:ascii="Arial" w:hAnsi="Arial" w:cs="Arial"/>
                <w:sz w:val="18"/>
                <w:szCs w:val="18"/>
                <w:lang w:eastAsia="zh-CN"/>
              </w:rPr>
            </w:pPr>
            <w:r w:rsidRPr="00C73B27">
              <w:rPr>
                <w:rFonts w:ascii="Arial" w:hAnsi="Arial"/>
                <w:sz w:val="18"/>
                <w:lang w:eastAsia="zh-CN"/>
              </w:rPr>
              <w:t>-</w:t>
            </w:r>
            <w:r w:rsidRPr="00C73B27">
              <w:rPr>
                <w:rFonts w:ascii="Arial" w:hAnsi="Arial"/>
                <w:sz w:val="18"/>
                <w:lang w:eastAsia="zh-CN"/>
              </w:rPr>
              <w:tab/>
            </w:r>
            <w:r w:rsidRPr="00C73B27">
              <w:rPr>
                <w:rFonts w:ascii="Courier New" w:hAnsi="Courier New" w:cs="Courier New"/>
                <w:sz w:val="18"/>
                <w:szCs w:val="18"/>
                <w:lang w:eastAsia="zh-CN"/>
              </w:rPr>
              <w:t>mIoTEEPerfReq</w:t>
            </w:r>
          </w:p>
          <w:p w:rsidR="00BC04CB" w:rsidRPr="00C73B27" w:rsidRDefault="00BC04CB" w:rsidP="009E0831">
            <w:pPr>
              <w:keepNext/>
              <w:keepLines/>
              <w:spacing w:after="0"/>
              <w:rPr>
                <w:rFonts w:ascii="Arial" w:hAnsi="Arial" w:cs="Arial"/>
                <w:sz w:val="18"/>
                <w:szCs w:val="18"/>
                <w:lang w:eastAsia="zh-CN"/>
              </w:rPr>
            </w:pPr>
          </w:p>
          <w:p w:rsidR="00BC04CB" w:rsidRPr="00C73B27" w:rsidRDefault="00BC04CB" w:rsidP="009E0831">
            <w:pPr>
              <w:keepNext/>
              <w:keepLines/>
              <w:spacing w:after="0"/>
              <w:rPr>
                <w:rFonts w:ascii="Arial" w:hAnsi="Arial" w:cs="Arial"/>
                <w:sz w:val="18"/>
                <w:szCs w:val="18"/>
                <w:lang w:eastAsia="zh-CN"/>
              </w:rPr>
            </w:pPr>
          </w:p>
          <w:p w:rsidR="00BC04CB" w:rsidRPr="00C73B27" w:rsidRDefault="00BC04CB" w:rsidP="009E0831">
            <w:pPr>
              <w:keepNext/>
              <w:keepLines/>
              <w:spacing w:after="0"/>
              <w:rPr>
                <w:rFonts w:ascii="Arial" w:hAnsi="Arial" w:cs="Arial"/>
                <w:snapToGrid w:val="0"/>
                <w:sz w:val="18"/>
                <w:szCs w:val="18"/>
              </w:rPr>
            </w:pPr>
            <w:r w:rsidRPr="00C73B27">
              <w:rPr>
                <w:rFonts w:ascii="Arial" w:hAnsi="Arial" w:cs="Arial"/>
                <w:snapToGrid w:val="0"/>
                <w:sz w:val="18"/>
                <w:szCs w:val="18"/>
              </w:rPr>
              <w:t>allowedValues:</w:t>
            </w:r>
          </w:p>
          <w:p w:rsidR="00BC04CB" w:rsidRPr="00C73B27" w:rsidRDefault="00BC04CB" w:rsidP="009E0831">
            <w:pPr>
              <w:keepNext/>
              <w:keepLines/>
              <w:spacing w:after="0"/>
              <w:rPr>
                <w:rFonts w:ascii="Arial" w:hAnsi="Arial" w:cs="Arial"/>
                <w:sz w:val="18"/>
                <w:lang w:eastAsia="zh-CN"/>
              </w:rPr>
            </w:pPr>
            <w:r w:rsidRPr="00C73B27">
              <w:rPr>
                <w:rFonts w:ascii="Arial" w:hAnsi="Arial"/>
                <w:sz w:val="18"/>
                <w:lang w:eastAsia="zh-CN"/>
              </w:rPr>
              <w:t>-</w:t>
            </w:r>
            <w:r w:rsidRPr="00C73B27">
              <w:rPr>
                <w:rFonts w:ascii="Arial" w:hAnsi="Arial"/>
                <w:sz w:val="18"/>
                <w:lang w:eastAsia="zh-CN"/>
              </w:rPr>
              <w:tab/>
            </w:r>
            <w:r w:rsidRPr="00C73B27">
              <w:rPr>
                <w:rFonts w:ascii="Courier New" w:hAnsi="Courier New" w:cs="Courier New"/>
                <w:sz w:val="18"/>
                <w:lang w:eastAsia="zh-CN"/>
              </w:rPr>
              <w:t>eMBBEEPerfReq</w:t>
            </w:r>
            <w:r w:rsidRPr="00C73B27">
              <w:rPr>
                <w:rFonts w:ascii="Arial" w:hAnsi="Arial" w:cs="Arial"/>
                <w:sz w:val="18"/>
                <w:lang w:eastAsia="zh-CN"/>
              </w:rPr>
              <w:t xml:space="preserve"> identifies the requirement in terms of energy efficiency, i.e. the performance per consumed Joule in type Real, where performance can take one of the following forms (type: ENUM):</w:t>
            </w:r>
          </w:p>
          <w:p w:rsidR="00BC04CB" w:rsidRPr="00C73B27" w:rsidRDefault="00BC04CB" w:rsidP="009E0831">
            <w:pPr>
              <w:keepNext/>
              <w:keepLines/>
              <w:spacing w:after="0"/>
              <w:rPr>
                <w:rFonts w:ascii="Arial" w:hAnsi="Arial" w:cs="Arial"/>
                <w:sz w:val="18"/>
                <w:lang w:eastAsia="zh-CN"/>
              </w:rPr>
            </w:pPr>
            <w:r w:rsidRPr="00C73B27">
              <w:rPr>
                <w:rFonts w:ascii="Arial" w:hAnsi="Arial" w:cs="Arial"/>
                <w:sz w:val="18"/>
                <w:lang w:eastAsia="zh-CN"/>
              </w:rPr>
              <w:t xml:space="preserve">    - number of bits (Integer) (see TS 28.554 [27] clause 6.7.2.2).</w:t>
            </w:r>
          </w:p>
          <w:p w:rsidR="00BC04CB" w:rsidRPr="00C73B27" w:rsidRDefault="00BC04CB" w:rsidP="009E0831">
            <w:pPr>
              <w:keepNext/>
              <w:keepLines/>
              <w:spacing w:after="0"/>
              <w:rPr>
                <w:rFonts w:ascii="Arial" w:hAnsi="Arial" w:cs="Arial"/>
                <w:sz w:val="18"/>
                <w:lang w:eastAsia="zh-CN"/>
              </w:rPr>
            </w:pPr>
            <w:r w:rsidRPr="00C73B27">
              <w:rPr>
                <w:rFonts w:ascii="Arial" w:hAnsi="Arial" w:cs="Arial"/>
                <w:sz w:val="18"/>
                <w:lang w:eastAsia="zh-CN"/>
              </w:rPr>
              <w:t xml:space="preserve">    - number of bits (Integer) for RAN-based network slice (see TS 28.554 [27] clause 6.7.2.2a).</w:t>
            </w:r>
          </w:p>
          <w:p w:rsidR="00BC04CB" w:rsidRPr="00C73B27" w:rsidRDefault="00BC04CB" w:rsidP="009E0831">
            <w:pPr>
              <w:keepNext/>
              <w:keepLines/>
              <w:spacing w:after="0"/>
              <w:rPr>
                <w:rFonts w:ascii="Arial" w:hAnsi="Arial" w:cs="Arial"/>
                <w:sz w:val="18"/>
                <w:lang w:eastAsia="zh-CN"/>
              </w:rPr>
            </w:pPr>
          </w:p>
          <w:p w:rsidR="00BC04CB" w:rsidRPr="00C73B27" w:rsidRDefault="00BC04CB" w:rsidP="009E0831">
            <w:pPr>
              <w:keepNext/>
              <w:keepLines/>
              <w:spacing w:after="0"/>
              <w:rPr>
                <w:rFonts w:ascii="Arial" w:hAnsi="Arial" w:cs="Arial"/>
                <w:sz w:val="18"/>
                <w:lang w:eastAsia="zh-CN"/>
              </w:rPr>
            </w:pPr>
            <w:r w:rsidRPr="00C73B27">
              <w:rPr>
                <w:rFonts w:ascii="Arial" w:hAnsi="Arial"/>
                <w:sz w:val="18"/>
                <w:lang w:eastAsia="zh-CN"/>
              </w:rPr>
              <w:t>-</w:t>
            </w:r>
            <w:r w:rsidRPr="00C73B27">
              <w:rPr>
                <w:rFonts w:ascii="Arial" w:hAnsi="Arial"/>
                <w:sz w:val="18"/>
                <w:lang w:eastAsia="zh-CN"/>
              </w:rPr>
              <w:tab/>
            </w:r>
            <w:r w:rsidRPr="00C73B27">
              <w:rPr>
                <w:rFonts w:ascii="Courier New" w:hAnsi="Courier New" w:cs="Courier New"/>
                <w:sz w:val="18"/>
                <w:lang w:eastAsia="zh-CN"/>
              </w:rPr>
              <w:t>uRLLCEEPerfReq</w:t>
            </w:r>
            <w:r w:rsidRPr="00C73B27">
              <w:rPr>
                <w:rFonts w:ascii="Arial" w:hAnsi="Arial" w:cs="Arial"/>
                <w:sz w:val="18"/>
                <w:lang w:eastAsia="zh-CN"/>
              </w:rPr>
              <w:t xml:space="preserve"> identifies the requirement in terms of energy efficiency, i.e. the performance per consumed Joule in type Real, where performance can take one of the following forms (type: ENUM):</w:t>
            </w:r>
          </w:p>
          <w:p w:rsidR="00BC04CB" w:rsidRPr="00C73B27" w:rsidRDefault="00BC04CB" w:rsidP="009E0831">
            <w:pPr>
              <w:keepNext/>
              <w:keepLines/>
              <w:spacing w:after="0"/>
              <w:rPr>
                <w:rFonts w:ascii="Arial" w:hAnsi="Arial" w:cs="Arial"/>
                <w:sz w:val="18"/>
                <w:lang w:eastAsia="zh-CN"/>
              </w:rPr>
            </w:pPr>
            <w:r w:rsidRPr="00C73B27">
              <w:rPr>
                <w:rFonts w:ascii="Arial" w:hAnsi="Arial" w:cs="Arial"/>
                <w:sz w:val="18"/>
                <w:lang w:eastAsia="zh-CN"/>
              </w:rPr>
              <w:t xml:space="preserve">    - inverse of the latency in 0.1ms (Real) (see TS 28.554 [27] clause 6.7.2.3.2).</w:t>
            </w:r>
          </w:p>
          <w:p w:rsidR="00BC04CB" w:rsidRPr="00C73B27" w:rsidRDefault="00BC04CB" w:rsidP="009E0831">
            <w:pPr>
              <w:keepNext/>
              <w:keepLines/>
              <w:spacing w:after="0"/>
              <w:rPr>
                <w:rFonts w:ascii="Arial" w:hAnsi="Arial" w:cs="Arial"/>
                <w:sz w:val="18"/>
                <w:lang w:eastAsia="zh-CN"/>
              </w:rPr>
            </w:pPr>
            <w:r w:rsidRPr="00C73B27">
              <w:rPr>
                <w:rFonts w:ascii="Arial" w:hAnsi="Arial" w:cs="Arial"/>
                <w:sz w:val="18"/>
                <w:lang w:eastAsia="zh-CN"/>
              </w:rPr>
              <w:t xml:space="preserve">    - number of bits multiplied by the inverse of the latency in 0.1ms (Real) (see TS 28.554 [27] clause 6.7.2.3.3).</w:t>
            </w:r>
          </w:p>
          <w:p w:rsidR="00BC04CB" w:rsidRPr="00C73B27" w:rsidRDefault="00BC04CB" w:rsidP="009E0831">
            <w:pPr>
              <w:keepNext/>
              <w:keepLines/>
              <w:spacing w:after="0"/>
              <w:rPr>
                <w:rFonts w:ascii="Arial" w:hAnsi="Arial" w:cs="Arial"/>
                <w:sz w:val="18"/>
                <w:lang w:eastAsia="zh-CN"/>
              </w:rPr>
            </w:pPr>
          </w:p>
          <w:p w:rsidR="00BC04CB" w:rsidRPr="00C73B27" w:rsidRDefault="00BC04CB" w:rsidP="009E0831">
            <w:pPr>
              <w:keepNext/>
              <w:keepLines/>
              <w:spacing w:after="0"/>
              <w:rPr>
                <w:rFonts w:ascii="Arial" w:hAnsi="Arial" w:cs="Arial"/>
                <w:sz w:val="18"/>
                <w:lang w:eastAsia="zh-CN"/>
              </w:rPr>
            </w:pPr>
            <w:r w:rsidRPr="00C73B27">
              <w:rPr>
                <w:rFonts w:ascii="Arial" w:hAnsi="Arial"/>
                <w:sz w:val="18"/>
                <w:lang w:eastAsia="zh-CN"/>
              </w:rPr>
              <w:t>-</w:t>
            </w:r>
            <w:r w:rsidRPr="00C73B27">
              <w:rPr>
                <w:rFonts w:ascii="Arial" w:hAnsi="Arial"/>
                <w:sz w:val="18"/>
                <w:lang w:eastAsia="zh-CN"/>
              </w:rPr>
              <w:tab/>
            </w:r>
            <w:r w:rsidRPr="00C73B27">
              <w:rPr>
                <w:rFonts w:ascii="Courier New" w:hAnsi="Courier New" w:cs="Courier New"/>
                <w:sz w:val="18"/>
                <w:szCs w:val="18"/>
                <w:lang w:eastAsia="zh-CN"/>
              </w:rPr>
              <w:t>mIoTEEPerfReq</w:t>
            </w:r>
            <w:r w:rsidRPr="00C73B27">
              <w:rPr>
                <w:rFonts w:ascii="Arial" w:hAnsi="Arial" w:cs="Arial"/>
                <w:sz w:val="18"/>
                <w:szCs w:val="18"/>
                <w:lang w:eastAsia="zh-CN"/>
              </w:rPr>
              <w:t xml:space="preserve"> </w:t>
            </w:r>
            <w:r w:rsidRPr="00C73B27">
              <w:rPr>
                <w:rFonts w:ascii="Arial" w:hAnsi="Arial" w:cs="Arial"/>
                <w:sz w:val="18"/>
                <w:lang w:eastAsia="zh-CN"/>
              </w:rPr>
              <w:t>identifies the requirement in terms of energy efficiency, i.e. the performance per consumed Joule in type Real, where performance can take one of the following forms  (type: ENUM):</w:t>
            </w:r>
          </w:p>
          <w:p w:rsidR="00BC04CB" w:rsidRPr="00C73B27" w:rsidRDefault="00BC04CB" w:rsidP="009E0831">
            <w:pPr>
              <w:keepNext/>
              <w:keepLines/>
              <w:spacing w:after="0"/>
              <w:rPr>
                <w:rFonts w:ascii="Arial" w:hAnsi="Arial" w:cs="Arial"/>
                <w:sz w:val="18"/>
                <w:lang w:eastAsia="zh-CN"/>
              </w:rPr>
            </w:pPr>
            <w:r w:rsidRPr="00C73B27">
              <w:rPr>
                <w:rFonts w:ascii="Arial" w:hAnsi="Arial" w:cs="Arial"/>
                <w:sz w:val="18"/>
                <w:lang w:eastAsia="zh-CN"/>
              </w:rPr>
              <w:t xml:space="preserve">    - maximum number of registered subscribers (Integer) (see TS 28.554 [27] clause 6.7.2.4.1),</w:t>
            </w:r>
          </w:p>
          <w:p w:rsidR="00BC04CB" w:rsidRPr="00C73B27" w:rsidRDefault="00BC04CB" w:rsidP="009E0831">
            <w:pPr>
              <w:keepNext/>
              <w:keepLines/>
              <w:spacing w:after="0"/>
              <w:rPr>
                <w:rFonts w:ascii="Arial" w:hAnsi="Arial" w:cs="Arial"/>
                <w:sz w:val="18"/>
                <w:lang w:eastAsia="zh-CN"/>
              </w:rPr>
            </w:pPr>
            <w:r w:rsidRPr="00C73B27">
              <w:rPr>
                <w:rFonts w:ascii="Arial" w:hAnsi="Arial" w:cs="Arial"/>
                <w:sz w:val="18"/>
                <w:lang w:eastAsia="zh-CN"/>
              </w:rPr>
              <w:t xml:space="preserve">    - mean number of active UEs (Integer) (see TS 28.554 [27] clause 6.7.2.4.2).</w:t>
            </w:r>
          </w:p>
          <w:p w:rsidR="00BC04CB" w:rsidRPr="00C73B27" w:rsidRDefault="00BC04CB" w:rsidP="009E0831">
            <w:pPr>
              <w:keepNext/>
              <w:keepLines/>
              <w:spacing w:after="0"/>
              <w:rPr>
                <w:rFonts w:ascii="Arial" w:hAnsi="Arial" w:cs="Arial"/>
                <w:snapToGrid w:val="0"/>
                <w:sz w:val="18"/>
                <w:szCs w:val="18"/>
              </w:rPr>
            </w:pPr>
          </w:p>
          <w:p w:rsidR="00BC04CB" w:rsidRPr="00C73B27" w:rsidRDefault="00BC04CB" w:rsidP="009E0831">
            <w:pPr>
              <w:keepLines/>
              <w:ind w:left="1135" w:hanging="851"/>
            </w:pPr>
            <w:r w:rsidRPr="00C73B27">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ENUM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cs="Arial"/>
                <w:sz w:val="18"/>
                <w:szCs w:val="18"/>
                <w:lang w:eastAsia="zh-CN"/>
              </w:rPr>
              <w:t xml:space="preserve">An attribute which describes the energy efficiency </w:t>
            </w:r>
            <w:r w:rsidRPr="00C73B27">
              <w:rPr>
                <w:rFonts w:ascii="Arial" w:hAnsi="Arial" w:cs="Arial"/>
                <w:color w:val="000000"/>
                <w:sz w:val="18"/>
                <w:szCs w:val="18"/>
                <w:lang w:eastAsia="zh-CN"/>
              </w:rPr>
              <w:t>through all domains of the network slice</w:t>
            </w:r>
            <w:r w:rsidRPr="00C73B27">
              <w:rPr>
                <w:rFonts w:ascii="Arial" w:hAnsi="Arial" w:cs="Arial"/>
                <w:sz w:val="18"/>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 xml:space="preserve">type: EnergyEfficiency </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cs="Arial"/>
                <w:sz w:val="18"/>
                <w:szCs w:val="18"/>
                <w:lang w:eastAsia="zh-CN"/>
              </w:rPr>
              <w:t xml:space="preserve">An attribute which describes the energy efficiency </w:t>
            </w:r>
            <w:r w:rsidRPr="00C73B27">
              <w:rPr>
                <w:rFonts w:ascii="Arial" w:hAnsi="Arial" w:cs="Arial"/>
                <w:color w:val="000000"/>
                <w:sz w:val="18"/>
                <w:szCs w:val="18"/>
                <w:lang w:eastAsia="zh-CN"/>
              </w:rPr>
              <w:t>through CN domain of the network slice</w:t>
            </w:r>
            <w:r w:rsidRPr="00C73B27">
              <w:rPr>
                <w:rFonts w:ascii="Arial" w:hAnsi="Arial" w:cs="Arial"/>
                <w:sz w:val="18"/>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rPr>
              <w:t>An attribute which describes the energy efficiency through RAN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Real</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lang w:eastAsia="zh-CN"/>
              </w:rPr>
              <w:t>nssaa</w:t>
            </w:r>
            <w:r w:rsidRPr="00C73B27">
              <w:rPr>
                <w:rFonts w:ascii="Courier New" w:hAnsi="Courier New" w:cs="Courier New" w:hint="eastAsia"/>
                <w:sz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rPr>
              <w:t>An attribute specifies whether for the Network Slice, devices need to be also authenticated and authorized by a AAA server using additional credentials different than the ones used for</w:t>
            </w:r>
          </w:p>
          <w:p w:rsidR="00BC04CB" w:rsidRPr="00C73B27" w:rsidRDefault="00BC04CB" w:rsidP="009E0831">
            <w:pPr>
              <w:keepNext/>
              <w:keepLines/>
              <w:spacing w:after="0"/>
              <w:rPr>
                <w:rFonts w:ascii="Arial" w:hAnsi="Arial"/>
                <w:sz w:val="18"/>
              </w:rPr>
            </w:pPr>
            <w:r w:rsidRPr="00C73B27">
              <w:rPr>
                <w:rFonts w:ascii="Arial" w:hAnsi="Arial"/>
                <w:sz w:val="18"/>
              </w:rPr>
              <w:t>the primary authentication, see clause 3.4.37 of NG.116 [50].</w:t>
            </w:r>
          </w:p>
          <w:p w:rsidR="00BC04CB" w:rsidRPr="00C73B27" w:rsidRDefault="00BC04CB" w:rsidP="009E0831">
            <w:pPr>
              <w:keepNext/>
              <w:keepLines/>
              <w:spacing w:after="0"/>
              <w:rPr>
                <w:rFonts w:ascii="Arial" w:hAnsi="Arial"/>
                <w:sz w:val="18"/>
              </w:rPr>
            </w:pPr>
          </w:p>
          <w:p w:rsidR="00BC04CB" w:rsidRPr="00C73B27" w:rsidRDefault="00BC04CB" w:rsidP="009E0831">
            <w:pPr>
              <w:keepNext/>
              <w:keepLines/>
              <w:spacing w:after="0"/>
              <w:rPr>
                <w:rFonts w:ascii="Arial" w:hAnsi="Arial"/>
                <w:sz w:val="18"/>
              </w:rPr>
            </w:pPr>
            <w:r w:rsidRPr="00C73B27">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NSSAASupport</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lang w:eastAsia="zh-CN"/>
              </w:rPr>
              <w:lastRenderedPageBreak/>
              <w:t>nssaa</w:t>
            </w:r>
            <w:r w:rsidRPr="00C73B27">
              <w:rPr>
                <w:rFonts w:ascii="Courier New" w:hAnsi="Courier New" w:cs="Courier New" w:hint="eastAsia"/>
                <w:sz w:val="18"/>
                <w:lang w:eastAsia="zh-CN"/>
              </w:rPr>
              <w:t>Support</w:t>
            </w:r>
            <w:r w:rsidRPr="00C73B27">
              <w:rPr>
                <w:rFonts w:ascii="Courier New" w:hAnsi="Courier New" w:cs="Courier New"/>
                <w:sz w:val="18"/>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cs="Arial"/>
                <w:color w:val="000000"/>
                <w:sz w:val="18"/>
                <w:szCs w:val="18"/>
                <w:lang w:eastAsia="zh-CN"/>
              </w:rPr>
              <w:t xml:space="preserve">An attribute specifies </w:t>
            </w:r>
            <w:r w:rsidRPr="00C73B27">
              <w:rPr>
                <w:rFonts w:ascii="Arial" w:hAnsi="Arial" w:cs="Arial"/>
                <w:sz w:val="18"/>
                <w:szCs w:val="18"/>
              </w:rPr>
              <w:t xml:space="preserve">whether or not </w:t>
            </w:r>
            <w:r w:rsidRPr="00C73B27">
              <w:rPr>
                <w:rFonts w:ascii="Arial" w:hAnsi="Arial"/>
                <w:sz w:val="18"/>
              </w:rPr>
              <w:t>the Network Slice, devices need to be also authenticated and authorized by a AAA server using additional credentials different than the ones used for</w:t>
            </w:r>
          </w:p>
          <w:p w:rsidR="00BC04CB" w:rsidRPr="00C73B27" w:rsidRDefault="00BC04CB" w:rsidP="009E0831">
            <w:pPr>
              <w:keepNext/>
              <w:keepLines/>
              <w:spacing w:after="0"/>
              <w:rPr>
                <w:rFonts w:ascii="Arial" w:hAnsi="Arial" w:cs="Arial"/>
                <w:sz w:val="18"/>
                <w:szCs w:val="18"/>
              </w:rPr>
            </w:pPr>
            <w:r w:rsidRPr="00C73B27">
              <w:rPr>
                <w:rFonts w:ascii="Arial" w:hAnsi="Arial"/>
                <w:sz w:val="18"/>
              </w:rPr>
              <w:t>the primary authentication</w:t>
            </w:r>
            <w:r w:rsidRPr="00C73B27">
              <w:rPr>
                <w:rFonts w:ascii="Arial" w:hAnsi="Arial" w:cs="Arial"/>
                <w:sz w:val="18"/>
                <w:szCs w:val="18"/>
              </w:rPr>
              <w:t>.</w:t>
            </w:r>
          </w:p>
          <w:p w:rsidR="00BC04CB" w:rsidRPr="00C73B27" w:rsidRDefault="00BC04CB" w:rsidP="009E0831">
            <w:pPr>
              <w:keepNext/>
              <w:keepLines/>
              <w:spacing w:after="0"/>
              <w:rPr>
                <w:rFonts w:ascii="Arial" w:hAnsi="Arial" w:cs="Arial"/>
                <w:sz w:val="18"/>
                <w:szCs w:val="18"/>
              </w:rPr>
            </w:pPr>
          </w:p>
          <w:p w:rsidR="00BC04CB" w:rsidRPr="00C73B27" w:rsidRDefault="00BC04CB" w:rsidP="009E0831">
            <w:pPr>
              <w:spacing w:after="0"/>
              <w:rPr>
                <w:rFonts w:ascii="Arial" w:hAnsi="Arial" w:cs="Arial"/>
                <w:sz w:val="18"/>
                <w:szCs w:val="18"/>
              </w:rPr>
            </w:pPr>
            <w:r w:rsidRPr="00C73B27">
              <w:rPr>
                <w:rFonts w:ascii="Arial" w:hAnsi="Arial" w:cs="Arial"/>
                <w:sz w:val="18"/>
                <w:szCs w:val="18"/>
              </w:rPr>
              <w:t>allowedValues:</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"NOT SUPPORTED", "SUPPORTED".</w:t>
            </w:r>
          </w:p>
          <w:p w:rsidR="00BC04CB" w:rsidRPr="00C73B27" w:rsidRDefault="00BC04CB" w:rsidP="009E0831">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ENUM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ServiceProfile.n6Protection</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rPr>
              <w:t xml:space="preserve">An attribute which </w:t>
            </w:r>
            <w:r w:rsidRPr="00C73B27">
              <w:rPr>
                <w:rFonts w:ascii="Arial" w:hAnsi="Arial"/>
                <w:sz w:val="18"/>
                <w:lang w:eastAsia="zh-CN"/>
              </w:rPr>
              <w:t>includes required security functions and corresponding rules of each function</w:t>
            </w:r>
            <w:r w:rsidRPr="00C73B27">
              <w:rPr>
                <w:rFonts w:ascii="Arial" w:hAnsi="Arial"/>
                <w:sz w:val="18"/>
              </w:rPr>
              <w:t xml:space="preserve"> for network slice </w:t>
            </w:r>
            <w:r w:rsidRPr="00C73B27">
              <w:rPr>
                <w:rFonts w:ascii="Arial" w:hAnsi="Arial"/>
                <w:sz w:val="18"/>
                <w:lang w:eastAsia="zh-CN"/>
              </w:rPr>
              <w:t>N6 interface protection.</w:t>
            </w:r>
          </w:p>
          <w:p w:rsidR="00BC04CB" w:rsidRPr="00C73B27" w:rsidRDefault="00BC04CB" w:rsidP="009E0831">
            <w:pPr>
              <w:keepNext/>
              <w:keepLines/>
              <w:spacing w:after="0"/>
              <w:rPr>
                <w:rFonts w:ascii="Arial" w:hAnsi="Arial"/>
                <w:sz w:val="18"/>
              </w:rPr>
            </w:pPr>
          </w:p>
          <w:p w:rsidR="00BC04CB" w:rsidRPr="00C73B27" w:rsidRDefault="00BC04CB" w:rsidP="009E0831">
            <w:pPr>
              <w:keepNext/>
              <w:keepLines/>
              <w:spacing w:after="0"/>
              <w:rPr>
                <w:rFonts w:ascii="Arial" w:hAnsi="Arial"/>
                <w:sz w:val="18"/>
              </w:rPr>
            </w:pPr>
            <w:r w:rsidRPr="00C73B27">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N6Protection</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CNSliceSubnetProfile.n6Protection</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rPr>
              <w:t xml:space="preserve">An attribute which </w:t>
            </w:r>
            <w:r w:rsidRPr="00C73B27">
              <w:rPr>
                <w:rFonts w:ascii="Arial" w:hAnsi="Arial"/>
                <w:sz w:val="18"/>
                <w:lang w:eastAsia="zh-CN"/>
              </w:rPr>
              <w:t>includes required security functions and corresponding rules of each function</w:t>
            </w:r>
            <w:r w:rsidRPr="00C73B27">
              <w:rPr>
                <w:rFonts w:ascii="Arial" w:hAnsi="Arial"/>
                <w:sz w:val="18"/>
              </w:rPr>
              <w:t xml:space="preserve"> for network slice </w:t>
            </w:r>
            <w:r w:rsidRPr="00C73B27">
              <w:rPr>
                <w:rFonts w:ascii="Arial" w:hAnsi="Arial"/>
                <w:sz w:val="18"/>
                <w:lang w:eastAsia="zh-CN"/>
              </w:rPr>
              <w:t>N6 interface protection.</w:t>
            </w:r>
          </w:p>
          <w:p w:rsidR="00BC04CB" w:rsidRPr="00C73B27" w:rsidRDefault="00BC04CB" w:rsidP="009E0831">
            <w:pPr>
              <w:keepNext/>
              <w:keepLines/>
              <w:spacing w:after="0"/>
              <w:rPr>
                <w:rFonts w:ascii="Arial" w:hAnsi="Arial"/>
                <w:sz w:val="18"/>
              </w:rPr>
            </w:pPr>
          </w:p>
          <w:p w:rsidR="00BC04CB" w:rsidRPr="00C73B27" w:rsidRDefault="00BC04CB" w:rsidP="009E0831">
            <w:pPr>
              <w:keepNext/>
              <w:keepLines/>
              <w:spacing w:after="0"/>
              <w:rPr>
                <w:rFonts w:ascii="Arial" w:hAnsi="Arial"/>
                <w:sz w:val="18"/>
              </w:rPr>
            </w:pPr>
            <w:r w:rsidRPr="00C73B27">
              <w:rPr>
                <w:rFonts w:ascii="Arial" w:hAnsi="Arial" w:cs="Arial"/>
                <w:snapToGrid w:val="0"/>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N6Protection</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secFuncList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szCs w:val="21"/>
                <w:lang w:eastAsia="de-DE"/>
              </w:rPr>
            </w:pPr>
            <w:r w:rsidRPr="00C73B27">
              <w:rPr>
                <w:rFonts w:ascii="Arial" w:hAnsi="Arial"/>
                <w:sz w:val="18"/>
              </w:rPr>
              <w:t>An attribute which holds the l</w:t>
            </w:r>
            <w:r w:rsidRPr="00C73B27">
              <w:rPr>
                <w:rFonts w:ascii="Arial" w:hAnsi="Arial"/>
                <w:sz w:val="18"/>
                <w:szCs w:val="21"/>
                <w:lang w:eastAsia="de-DE"/>
              </w:rPr>
              <w:t xml:space="preserve">ist of security control functions/features required by the Network Slice or Network Slice Subnet consumer. </w:t>
            </w:r>
          </w:p>
          <w:p w:rsidR="00BC04CB" w:rsidRPr="00C73B27" w:rsidRDefault="00BC04CB" w:rsidP="009E0831">
            <w:pPr>
              <w:keepNext/>
              <w:keepLines/>
              <w:spacing w:after="0"/>
              <w:rPr>
                <w:rFonts w:ascii="Arial" w:hAnsi="Arial"/>
                <w:sz w:val="18"/>
                <w:szCs w:val="21"/>
                <w:lang w:eastAsia="de-DE"/>
              </w:rPr>
            </w:pP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SecFunc</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rPr>
              <w:t>An attribute which identifies a security function.</w:t>
            </w:r>
          </w:p>
          <w:p w:rsidR="00BC04CB" w:rsidRPr="00C73B27" w:rsidRDefault="00BC04CB" w:rsidP="009E0831">
            <w:pPr>
              <w:keepNext/>
              <w:keepLines/>
              <w:spacing w:after="0"/>
              <w:rPr>
                <w:rFonts w:ascii="Arial" w:hAnsi="Arial"/>
                <w:sz w:val="18"/>
              </w:rPr>
            </w:pP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String</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rPr>
              <w:t>An attribute which describes the t</w:t>
            </w:r>
            <w:r w:rsidRPr="00C73B27">
              <w:rPr>
                <w:rFonts w:ascii="Arial" w:hAnsi="Arial"/>
                <w:sz w:val="18"/>
                <w:szCs w:val="21"/>
                <w:lang w:eastAsia="de-DE"/>
              </w:rPr>
              <w:t>ype of the security function</w:t>
            </w:r>
            <w:r w:rsidRPr="00C73B27">
              <w:rPr>
                <w:rFonts w:ascii="Arial" w:hAnsi="Arial"/>
                <w:sz w:val="18"/>
              </w:rPr>
              <w:t xml:space="preserve">. </w:t>
            </w:r>
            <w:r w:rsidRPr="00C73B27">
              <w:rPr>
                <w:rFonts w:ascii="Arial" w:hAnsi="Arial"/>
                <w:sz w:val="18"/>
                <w:szCs w:val="21"/>
                <w:lang w:eastAsia="de-DE"/>
              </w:rPr>
              <w:t>E.g. Firewall, NAT, antimalware, parental control, DDoS protection function, etc.</w:t>
            </w:r>
          </w:p>
          <w:p w:rsidR="00BC04CB" w:rsidRPr="00C73B27" w:rsidRDefault="00BC04CB" w:rsidP="009E0831">
            <w:pPr>
              <w:keepNext/>
              <w:keepLines/>
              <w:spacing w:after="0"/>
              <w:rPr>
                <w:rFonts w:ascii="Arial" w:hAnsi="Arial"/>
                <w:sz w:val="18"/>
              </w:rPr>
            </w:pP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String</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rPr>
              <w:t xml:space="preserve">An attribute which </w:t>
            </w:r>
            <w:r w:rsidRPr="00C73B27">
              <w:rPr>
                <w:rFonts w:ascii="Arial" w:hAnsi="Arial"/>
                <w:sz w:val="18"/>
                <w:szCs w:val="21"/>
                <w:lang w:eastAsia="de-DE"/>
              </w:rPr>
              <w:t>could be configured on each function. If it's absent, the default rules could be applied.</w:t>
            </w:r>
          </w:p>
          <w:p w:rsidR="00BC04CB" w:rsidRPr="00C73B27" w:rsidRDefault="00BC04CB" w:rsidP="009E0831">
            <w:pPr>
              <w:keepNext/>
              <w:keepLines/>
              <w:spacing w:after="0"/>
              <w:rPr>
                <w:rFonts w:ascii="Arial" w:hAnsi="Arial"/>
                <w:sz w:val="18"/>
              </w:rPr>
            </w:pP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keepNext/>
              <w:keepLines/>
              <w:spacing w:after="0"/>
              <w:rPr>
                <w:rFonts w:ascii="Arial" w:hAnsi="Arial"/>
                <w:sz w:val="18"/>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String</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0..*</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rPr>
              <w:t>An attribute indicating type of network slice subnet, including:</w:t>
            </w:r>
          </w:p>
          <w:p w:rsidR="00BC04CB" w:rsidRPr="00C73B27" w:rsidRDefault="00BC04CB" w:rsidP="009E0831">
            <w:pPr>
              <w:ind w:left="284" w:hanging="284"/>
              <w:contextualSpacing/>
            </w:pPr>
            <w:r w:rsidRPr="00C73B27">
              <w:t>-</w:t>
            </w:r>
            <w:r w:rsidRPr="00C73B27">
              <w:tab/>
              <w:t>Top network slice subnet</w:t>
            </w:r>
          </w:p>
          <w:p w:rsidR="00BC04CB" w:rsidRPr="00C73B27" w:rsidRDefault="00BC04CB" w:rsidP="009E0831">
            <w:pPr>
              <w:ind w:left="284" w:hanging="284"/>
              <w:contextualSpacing/>
            </w:pPr>
            <w:r w:rsidRPr="00C73B27">
              <w:t>-</w:t>
            </w:r>
            <w:r w:rsidRPr="00C73B27">
              <w:tab/>
              <w:t>RAN network slice subnet</w:t>
            </w:r>
          </w:p>
          <w:p w:rsidR="00BC04CB" w:rsidRPr="00C73B27" w:rsidRDefault="00BC04CB" w:rsidP="009E0831">
            <w:pPr>
              <w:ind w:left="284" w:hanging="284"/>
              <w:contextualSpacing/>
            </w:pPr>
            <w:r w:rsidRPr="00C73B27">
              <w:rPr>
                <w:lang w:eastAsia="zh-CN"/>
              </w:rPr>
              <w:t>-</w:t>
            </w:r>
            <w:r w:rsidRPr="00C73B27">
              <w:rPr>
                <w:lang w:eastAsia="zh-CN"/>
              </w:rPr>
              <w:tab/>
            </w:r>
            <w:r w:rsidRPr="00C73B27">
              <w:rPr>
                <w:rFonts w:hint="eastAsia"/>
                <w:lang w:eastAsia="zh-CN"/>
              </w:rPr>
              <w:t>C</w:t>
            </w:r>
            <w:r w:rsidRPr="00C73B27">
              <w:rPr>
                <w:lang w:eastAsia="zh-CN"/>
              </w:rPr>
              <w:t>N network slice subnet</w:t>
            </w:r>
          </w:p>
          <w:p w:rsidR="00BC04CB" w:rsidRPr="00C73B27" w:rsidRDefault="00BC04CB" w:rsidP="009E0831">
            <w:pPr>
              <w:keepNext/>
              <w:keepLines/>
              <w:spacing w:after="0"/>
              <w:rPr>
                <w:rFonts w:ascii="Courier New" w:hAnsi="Courier New" w:cs="Courier New"/>
                <w:sz w:val="18"/>
                <w:lang w:eastAsia="zh-CN"/>
              </w:rPr>
            </w:pPr>
            <w:r w:rsidRPr="00C73B27">
              <w:rPr>
                <w:rFonts w:ascii="Arial" w:hAnsi="Arial" w:hint="eastAsia"/>
                <w:sz w:val="18"/>
                <w:lang w:eastAsia="zh-CN"/>
              </w:rPr>
              <w:t>A</w:t>
            </w:r>
            <w:r w:rsidRPr="00C73B27">
              <w:rPr>
                <w:rFonts w:ascii="Arial" w:hAnsi="Arial"/>
                <w:sz w:val="18"/>
                <w:lang w:eastAsia="zh-CN"/>
              </w:rPr>
              <w:t>llowed Value:</w:t>
            </w:r>
            <w:r w:rsidRPr="00C73B27">
              <w:rPr>
                <w:rFonts w:ascii="Arial" w:hAnsi="Arial"/>
                <w:sz w:val="18"/>
                <w:lang w:eastAsia="de-DE"/>
              </w:rPr>
              <w:t xml:space="preserve"> </w:t>
            </w:r>
          </w:p>
          <w:p w:rsidR="00BC04CB" w:rsidRPr="00C73B27" w:rsidRDefault="00BC04CB" w:rsidP="009E0831">
            <w:pPr>
              <w:keepNext/>
              <w:keepLines/>
              <w:spacing w:after="0"/>
              <w:rPr>
                <w:rFonts w:ascii="Arial" w:hAnsi="Arial"/>
                <w:sz w:val="18"/>
              </w:rPr>
            </w:pPr>
            <w:bookmarkStart w:id="178" w:name="OLE_LINK8"/>
            <w:r w:rsidRPr="00C73B27">
              <w:rPr>
                <w:rFonts w:ascii="Courier New" w:hAnsi="Courier New" w:cs="Courier New" w:hint="eastAsia"/>
                <w:sz w:val="18"/>
                <w:lang w:eastAsia="zh-CN"/>
              </w:rPr>
              <w:t>T</w:t>
            </w:r>
            <w:r w:rsidRPr="00C73B27">
              <w:rPr>
                <w:rFonts w:ascii="Courier New" w:hAnsi="Courier New" w:cs="Courier New"/>
                <w:sz w:val="18"/>
                <w:lang w:eastAsia="zh-CN"/>
              </w:rPr>
              <w:t>OP_SLICESUBNET,RAN_SLICESUBNET,CN</w:t>
            </w:r>
            <w:bookmarkEnd w:id="178"/>
            <w:r w:rsidRPr="00C73B27">
              <w:rPr>
                <w:rFonts w:ascii="Courier New" w:hAnsi="Courier New" w:cs="Courier New"/>
                <w:sz w:val="18"/>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z w:val="18"/>
                <w:szCs w:val="18"/>
                <w:lang w:eastAsia="zh-CN"/>
              </w:rPr>
            </w:pPr>
            <w:r w:rsidRPr="00C73B27">
              <w:rPr>
                <w:rFonts w:ascii="Arial" w:hAnsi="Arial" w:cs="Arial"/>
                <w:sz w:val="18"/>
                <w:szCs w:val="18"/>
                <w:lang w:eastAsia="zh-CN"/>
              </w:rPr>
              <w:t>t</w:t>
            </w:r>
            <w:r w:rsidRPr="00C73B27">
              <w:rPr>
                <w:rFonts w:ascii="Arial" w:hAnsi="Arial" w:cs="Arial"/>
                <w:sz w:val="18"/>
                <w:szCs w:val="18"/>
              </w:rPr>
              <w:t>ype:</w:t>
            </w:r>
            <w:r w:rsidRPr="00C73B27">
              <w:rPr>
                <w:rFonts w:ascii="Arial" w:hAnsi="Arial" w:cs="Arial" w:hint="eastAsia"/>
                <w:sz w:val="18"/>
                <w:szCs w:val="18"/>
                <w:lang w:eastAsia="zh-CN"/>
              </w:rPr>
              <w:t>Enum</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cs="Arial"/>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lang w:eastAsia="zh-CN"/>
              </w:rPr>
            </w:pPr>
            <w:r w:rsidRPr="00C73B27">
              <w:rPr>
                <w:rFonts w:ascii="Courier New" w:hAnsi="Courier New" w:cs="Courier New"/>
                <w:sz w:val="18"/>
                <w:szCs w:val="18"/>
              </w:rPr>
              <w:t>priorityLabel</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lang w:eastAsia="zh-CN"/>
              </w:rPr>
            </w:pPr>
            <w:r w:rsidRPr="00C73B27">
              <w:rPr>
                <w:rFonts w:ascii="Arial" w:hAnsi="Arial" w:cs="Arial"/>
                <w:sz w:val="18"/>
                <w:szCs w:val="18"/>
                <w:lang w:eastAsia="zh-CN"/>
              </w:rPr>
              <w:t>An attribute specifies a label that consumer would assign a value on an instance of network slice subnet. The management system takes the value of this attribute into account. The effect of this attribute value to the subject managed entity is not standardized</w:t>
            </w:r>
          </w:p>
          <w:p w:rsidR="00BC04CB" w:rsidRPr="00C73B27" w:rsidRDefault="00BC04CB" w:rsidP="009E0831">
            <w:pPr>
              <w:keepNext/>
              <w:keepLines/>
              <w:spacing w:after="0"/>
              <w:rPr>
                <w:rFonts w:ascii="Arial" w:hAnsi="Arial" w:cs="Arial"/>
                <w:sz w:val="18"/>
                <w:szCs w:val="18"/>
                <w:lang w:eastAsia="zh-CN"/>
              </w:rPr>
            </w:pPr>
          </w:p>
          <w:p w:rsidR="00BC04CB" w:rsidRPr="00C73B27" w:rsidRDefault="00BC04CB" w:rsidP="009E0831">
            <w:pPr>
              <w:keepNext/>
              <w:keepLines/>
              <w:spacing w:after="0"/>
              <w:rPr>
                <w:rFonts w:ascii="Arial" w:hAnsi="Arial"/>
                <w:sz w:val="18"/>
              </w:rPr>
            </w:pPr>
            <w:r w:rsidRPr="00C73B27">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rPr>
              <w:t>type: Integer</w:t>
            </w:r>
          </w:p>
          <w:p w:rsidR="00BC04CB" w:rsidRPr="00C73B27" w:rsidRDefault="00BC04CB" w:rsidP="009E0831">
            <w:pPr>
              <w:keepNext/>
              <w:keepLines/>
              <w:spacing w:after="0"/>
              <w:rPr>
                <w:rFonts w:ascii="Arial" w:hAnsi="Arial"/>
                <w:sz w:val="18"/>
              </w:rPr>
            </w:pPr>
            <w:r w:rsidRPr="00C73B27">
              <w:rPr>
                <w:rFonts w:ascii="Arial" w:hAnsi="Arial"/>
                <w:sz w:val="18"/>
              </w:rPr>
              <w:t>multiplicity: 1</w:t>
            </w:r>
          </w:p>
          <w:p w:rsidR="00BC04CB" w:rsidRPr="00C73B27" w:rsidRDefault="00BC04CB" w:rsidP="009E0831">
            <w:pPr>
              <w:keepNext/>
              <w:keepLines/>
              <w:spacing w:after="0"/>
              <w:rPr>
                <w:rFonts w:ascii="Arial" w:hAnsi="Arial"/>
                <w:sz w:val="18"/>
              </w:rPr>
            </w:pPr>
            <w:r w:rsidRPr="00C73B27">
              <w:rPr>
                <w:rFonts w:ascii="Arial" w:hAnsi="Arial"/>
                <w:sz w:val="18"/>
              </w:rPr>
              <w:t>isOrdered: N/A</w:t>
            </w:r>
          </w:p>
          <w:p w:rsidR="00BC04CB" w:rsidRPr="00C73B27" w:rsidRDefault="00BC04CB" w:rsidP="009E0831">
            <w:pPr>
              <w:keepNext/>
              <w:keepLines/>
              <w:spacing w:after="0"/>
              <w:rPr>
                <w:rFonts w:ascii="Arial" w:hAnsi="Arial"/>
                <w:sz w:val="18"/>
              </w:rPr>
            </w:pPr>
            <w:r w:rsidRPr="00C73B27">
              <w:rPr>
                <w:rFonts w:ascii="Arial" w:hAnsi="Arial"/>
                <w:sz w:val="18"/>
              </w:rPr>
              <w:t>isUnique: N/A</w:t>
            </w:r>
          </w:p>
          <w:p w:rsidR="00BC04CB" w:rsidRPr="00C73B27" w:rsidRDefault="00BC04CB" w:rsidP="009E0831">
            <w:pPr>
              <w:keepNext/>
              <w:keepLines/>
              <w:spacing w:after="0"/>
              <w:rPr>
                <w:rFonts w:ascii="Arial" w:hAnsi="Arial"/>
                <w:sz w:val="18"/>
              </w:rPr>
            </w:pPr>
            <w:r w:rsidRPr="00C73B27">
              <w:rPr>
                <w:rFonts w:ascii="Arial" w:hAnsi="Arial"/>
                <w:sz w:val="18"/>
              </w:rPr>
              <w:t>defaultValue: None</w:t>
            </w:r>
          </w:p>
          <w:p w:rsidR="00BC04CB" w:rsidRPr="00C73B27" w:rsidRDefault="00BC04CB" w:rsidP="009E0831">
            <w:pPr>
              <w:spacing w:after="0"/>
              <w:rPr>
                <w:rFonts w:ascii="Arial" w:hAnsi="Arial" w:cs="Arial"/>
                <w:sz w:val="18"/>
                <w:szCs w:val="18"/>
                <w:lang w:eastAsia="zh-CN"/>
              </w:rPr>
            </w:pPr>
            <w:r w:rsidRPr="00C73B27">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rPr>
            </w:pPr>
            <w:r w:rsidRPr="00C73B27">
              <w:rPr>
                <w:rFonts w:ascii="Courier New" w:hAnsi="Courier New" w:cs="Courier New"/>
                <w:sz w:val="18"/>
                <w:szCs w:val="18"/>
                <w:lang w:eastAsia="zh-CN"/>
              </w:rPr>
              <w:t>NetworkSliceSubnetProviderCapabilities.dLlatency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lang w:eastAsia="zh-CN"/>
              </w:rPr>
            </w:pPr>
            <w:r w:rsidRPr="00C73B27">
              <w:rPr>
                <w:rFonts w:ascii="Arial" w:hAnsi="Arial"/>
                <w:sz w:val="18"/>
              </w:rPr>
              <w:t xml:space="preserve">This attribute specifies the </w:t>
            </w:r>
            <w:r w:rsidRPr="00C73B27">
              <w:rPr>
                <w:rFonts w:ascii="Arial" w:hAnsi="Arial"/>
                <w:sz w:val="18"/>
                <w:lang w:eastAsia="de-DE"/>
              </w:rPr>
              <w:t xml:space="preserve">achievable </w:t>
            </w:r>
            <w:r w:rsidRPr="00C73B27">
              <w:rPr>
                <w:rFonts w:ascii="Arial" w:hAnsi="Arial"/>
                <w:sz w:val="18"/>
              </w:rPr>
              <w:t>packet transmission latency in downlink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keepNext/>
              <w:keepLines/>
              <w:spacing w:after="0"/>
              <w:rPr>
                <w:rFonts w:ascii="Arial" w:hAnsi="Arial"/>
                <w:sz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rPr>
            </w:pPr>
            <w:r w:rsidRPr="00C73B27">
              <w:rPr>
                <w:rFonts w:ascii="Courier New" w:hAnsi="Courier New" w:cs="Courier New"/>
                <w:sz w:val="18"/>
                <w:szCs w:val="18"/>
                <w:lang w:eastAsia="zh-CN"/>
              </w:rPr>
              <w:lastRenderedPageBreak/>
              <w:t>NetworkSliceSubnetProviderCapabilities.uLlatency</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lang w:eastAsia="zh-CN"/>
              </w:rPr>
            </w:pPr>
            <w:r w:rsidRPr="00C73B27">
              <w:rPr>
                <w:rFonts w:ascii="Arial" w:hAnsi="Arial"/>
                <w:sz w:val="18"/>
              </w:rPr>
              <w:t xml:space="preserve">This attribute specifies the </w:t>
            </w:r>
            <w:r w:rsidRPr="00C73B27">
              <w:rPr>
                <w:rFonts w:ascii="Arial" w:hAnsi="Arial"/>
                <w:sz w:val="18"/>
                <w:lang w:eastAsia="de-DE"/>
              </w:rPr>
              <w:t xml:space="preserve">achievable </w:t>
            </w:r>
            <w:r w:rsidRPr="00C73B27">
              <w:rPr>
                <w:rFonts w:ascii="Arial" w:hAnsi="Arial"/>
                <w:sz w:val="18"/>
              </w:rPr>
              <w:t>packet transmission latency in uplink (millisecond) through the network slice subnet.</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keepNext/>
              <w:keepLines/>
              <w:spacing w:after="0"/>
              <w:rPr>
                <w:rFonts w:ascii="Arial" w:hAnsi="Arial"/>
                <w:sz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rPr>
            </w:pPr>
            <w:r w:rsidRPr="00C73B27">
              <w:rPr>
                <w:rFonts w:ascii="Courier New" w:hAnsi="Courier New" w:cs="Courier New"/>
                <w:sz w:val="18"/>
                <w:szCs w:val="18"/>
                <w:lang w:eastAsia="zh-CN"/>
              </w:rPr>
              <w:t>NetworkSliceSubnetProviderCapabilities.</w:t>
            </w:r>
            <w:r w:rsidRPr="00C73B27">
              <w:rPr>
                <w:rFonts w:ascii="Courier New" w:hAnsi="Courier New" w:cs="Courier New"/>
                <w:sz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lang w:eastAsia="zh-CN"/>
              </w:rPr>
            </w:pPr>
            <w:r w:rsidRPr="00C73B27">
              <w:rPr>
                <w:rFonts w:ascii="Arial" w:hAnsi="Arial"/>
                <w:sz w:val="18"/>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 xml:space="preserve">type: XLThpt </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keepNext/>
              <w:keepLines/>
              <w:spacing w:after="0"/>
              <w:rPr>
                <w:rFonts w:ascii="Arial" w:hAnsi="Arial"/>
                <w:sz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rPr>
            </w:pPr>
            <w:r w:rsidRPr="00C73B27">
              <w:rPr>
                <w:rFonts w:ascii="Courier New" w:hAnsi="Courier New" w:cs="Courier New"/>
                <w:sz w:val="18"/>
                <w:szCs w:val="18"/>
                <w:lang w:eastAsia="zh-CN"/>
              </w:rPr>
              <w:t>NetworkSliceSubnetProviderCapabilities.</w:t>
            </w:r>
            <w:r w:rsidRPr="00C73B27">
              <w:rPr>
                <w:rFonts w:ascii="Courier New" w:hAnsi="Courier New" w:cs="Courier New"/>
                <w:sz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sz w:val="18"/>
                <w:szCs w:val="18"/>
                <w:lang w:eastAsia="zh-CN"/>
              </w:rPr>
            </w:pPr>
            <w:r w:rsidRPr="00C73B27">
              <w:rPr>
                <w:rFonts w:ascii="Arial" w:hAnsi="Arial"/>
                <w:sz w:val="18"/>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 xml:space="preserve">type: XLThpt </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keepNext/>
              <w:keepLines/>
              <w:spacing w:after="0"/>
              <w:rPr>
                <w:rFonts w:ascii="Arial" w:hAnsi="Arial"/>
                <w:sz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rPr>
            </w:pPr>
            <w:r w:rsidRPr="00C73B27">
              <w:rPr>
                <w:rFonts w:ascii="Courier New" w:hAnsi="Courier New" w:cs="Courier New"/>
                <w:sz w:val="18"/>
                <w:szCs w:val="18"/>
                <w:lang w:eastAsia="zh-CN"/>
              </w:rPr>
              <w:t>NetworkSliceSubnetProviderCapabilities.coverageAreaTAList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color w:val="000000"/>
                <w:sz w:val="18"/>
                <w:szCs w:val="18"/>
                <w:lang w:eastAsia="zh-CN"/>
              </w:rPr>
            </w:pPr>
            <w:r w:rsidRPr="00C73B27">
              <w:rPr>
                <w:rFonts w:ascii="Arial" w:hAnsi="Arial" w:cs="Arial"/>
                <w:color w:val="000000"/>
                <w:sz w:val="18"/>
                <w:szCs w:val="18"/>
                <w:lang w:eastAsia="zh-CN"/>
              </w:rPr>
              <w:t>An attribute specifies a list of Tracking Areas that a network slice subnet can serve.</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allowedValues:</w:t>
            </w:r>
          </w:p>
          <w:p w:rsidR="00BC04CB" w:rsidRPr="00C73B27" w:rsidRDefault="00BC04CB" w:rsidP="009E0831">
            <w:pPr>
              <w:keepNext/>
              <w:keepLines/>
              <w:spacing w:after="0"/>
              <w:rPr>
                <w:rFonts w:ascii="Arial" w:hAnsi="Arial" w:cs="Arial"/>
                <w:sz w:val="18"/>
                <w:szCs w:val="18"/>
                <w:lang w:eastAsia="zh-CN"/>
              </w:rPr>
            </w:pPr>
            <w:r w:rsidRPr="00C73B27">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Integer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keepNext/>
              <w:keepLines/>
              <w:spacing w:after="0"/>
              <w:rPr>
                <w:rFonts w:ascii="Arial" w:hAnsi="Arial"/>
                <w:sz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hint="eastAsia"/>
                <w:sz w:val="18"/>
                <w:lang w:eastAsia="zh-CN"/>
              </w:rPr>
              <w:t>p</w:t>
            </w:r>
            <w:r w:rsidRPr="00C73B27">
              <w:rPr>
                <w:rFonts w:ascii="Courier New" w:hAnsi="Courier New" w:cs="Courier New"/>
                <w:sz w:val="18"/>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color w:val="000000"/>
                <w:sz w:val="18"/>
                <w:szCs w:val="18"/>
                <w:lang w:eastAsia="zh-CN"/>
              </w:rPr>
            </w:pPr>
            <w:r w:rsidRPr="00C73B27">
              <w:rPr>
                <w:rFonts w:hint="eastAsia"/>
                <w:lang w:eastAsia="zh-CN"/>
              </w:rPr>
              <w:t>A</w:t>
            </w:r>
            <w:r w:rsidRPr="00C73B27">
              <w:rPr>
                <w:lang w:eastAsia="zh-CN"/>
              </w:rPr>
              <w:t xml:space="preserve">n attribute describes the process monitoring information of the feasibility check job. See correddponding and reservation </w:t>
            </w:r>
            <w:r w:rsidRPr="00C73B27">
              <w:rPr>
                <w:rFonts w:ascii="Courier New" w:hAnsi="Courier New" w:cs="Courier New" w:hint="eastAsia"/>
                <w:lang w:eastAsia="zh-CN"/>
              </w:rPr>
              <w:t>p</w:t>
            </w:r>
            <w:r w:rsidRPr="00C73B27">
              <w:rPr>
                <w:rFonts w:ascii="Courier New" w:hAnsi="Courier New" w:cs="Courier New"/>
                <w:lang w:eastAsia="zh-CN"/>
              </w:rPr>
              <w:t>rocessMonitor</w:t>
            </w:r>
            <w:r w:rsidRPr="00C73B27">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ProcessMonitor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zh-CN"/>
              </w:rPr>
            </w:pPr>
            <w:r w:rsidRPr="00C73B27">
              <w:rPr>
                <w:rFonts w:ascii="Arial" w:hAnsi="Arial" w:hint="eastAsia"/>
                <w:sz w:val="18"/>
                <w:lang w:eastAsia="zh-CN"/>
              </w:rPr>
              <w:t>A</w:t>
            </w:r>
            <w:r w:rsidRPr="00C73B27">
              <w:rPr>
                <w:rFonts w:ascii="Arial" w:hAnsi="Arial"/>
                <w:sz w:val="18"/>
                <w:lang w:eastAsia="zh-CN"/>
              </w:rPr>
              <w:t xml:space="preserve">n attribute which specifies the feasibility check result for the feasibility check and reservation job. This attribute is configured by MnS producer and can be read by MnS consumer. </w:t>
            </w:r>
            <w:r w:rsidRPr="00C73B27">
              <w:rPr>
                <w:rFonts w:ascii="Arial" w:hAnsi="Arial"/>
                <w:sz w:val="18"/>
              </w:rPr>
              <w:t>The feasibilityResult is configured once the "</w:t>
            </w:r>
            <w:r w:rsidRPr="00C73B27">
              <w:rPr>
                <w:rFonts w:ascii="Courier New" w:hAnsi="Courier New" w:cs="Courier New"/>
                <w:sz w:val="18"/>
                <w:lang w:eastAsia="zh-CN"/>
              </w:rPr>
              <w:t>status</w:t>
            </w:r>
            <w:r w:rsidRPr="00C73B27">
              <w:rPr>
                <w:rFonts w:ascii="Arial" w:hAnsi="Arial"/>
                <w:sz w:val="18"/>
              </w:rPr>
              <w:t xml:space="preserve">" is </w:t>
            </w:r>
            <w:r w:rsidRPr="00C73B27">
              <w:rPr>
                <w:rFonts w:ascii="Courier New" w:hAnsi="Courier New" w:cs="Courier New"/>
                <w:sz w:val="18"/>
                <w:lang w:eastAsia="zh-CN"/>
              </w:rPr>
              <w:t>"FINISHED"</w:t>
            </w:r>
          </w:p>
          <w:p w:rsidR="00BC04CB" w:rsidRPr="00C73B27" w:rsidRDefault="00BC04CB" w:rsidP="009E0831">
            <w:pPr>
              <w:keepNext/>
              <w:keepLines/>
              <w:spacing w:after="0"/>
              <w:rPr>
                <w:rFonts w:ascii="Arial" w:hAnsi="Arial"/>
                <w:sz w:val="18"/>
                <w:lang w:eastAsia="zh-CN"/>
              </w:rPr>
            </w:pP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 xml:space="preserve">Allowed Value: </w:t>
            </w:r>
          </w:p>
          <w:p w:rsidR="00BC04CB" w:rsidRPr="00C73B27" w:rsidRDefault="00BC04CB" w:rsidP="009E0831">
            <w:pPr>
              <w:keepNext/>
              <w:keepLines/>
              <w:spacing w:after="0"/>
              <w:rPr>
                <w:rFonts w:ascii="Arial" w:hAnsi="Arial"/>
                <w:sz w:val="18"/>
                <w:lang w:eastAsia="zh-CN"/>
              </w:rPr>
            </w:pPr>
            <w:r w:rsidRPr="00C73B27">
              <w:rPr>
                <w:rFonts w:ascii="Arial" w:hAnsi="Arial"/>
                <w:sz w:val="18"/>
              </w:rPr>
              <w:t>FEASIBLE</w:t>
            </w:r>
            <w:r w:rsidRPr="00C73B27">
              <w:rPr>
                <w:rFonts w:ascii="Arial" w:hAnsi="Arial"/>
                <w:sz w:val="18"/>
                <w:lang w:eastAsia="zh-CN"/>
              </w:rPr>
              <w:t>:  which means the specified network slicing related requirements (i.e. ServiceProfile, SliceProfile</w:t>
            </w:r>
            <w:r w:rsidRPr="00C73B27">
              <w:rPr>
                <w:rFonts w:ascii="Arial" w:hAnsi="Arial" w:hint="eastAsia"/>
                <w:sz w:val="18"/>
                <w:lang w:eastAsia="zh-CN"/>
              </w:rPr>
              <w:t>)</w:t>
            </w:r>
            <w:r w:rsidRPr="00C73B27">
              <w:rPr>
                <w:rFonts w:ascii="Arial" w:hAnsi="Arial"/>
                <w:sz w:val="18"/>
                <w:lang w:eastAsia="zh-CN"/>
              </w:rPr>
              <w:t xml:space="preserve"> can be satisfied by the MnS producer.</w:t>
            </w:r>
          </w:p>
          <w:p w:rsidR="00BC04CB" w:rsidRPr="00C73B27" w:rsidRDefault="00BC04CB" w:rsidP="009E0831">
            <w:pPr>
              <w:keepNext/>
              <w:keepLines/>
              <w:spacing w:after="0"/>
              <w:rPr>
                <w:rFonts w:ascii="Arial" w:hAnsi="Arial"/>
                <w:sz w:val="18"/>
                <w:lang w:eastAsia="zh-CN"/>
              </w:rPr>
            </w:pPr>
            <w:r w:rsidRPr="00C73B27">
              <w:rPr>
                <w:rFonts w:ascii="Arial" w:hAnsi="Arial"/>
                <w:sz w:val="18"/>
              </w:rPr>
              <w:t>InFEASIBLE</w:t>
            </w:r>
            <w:r w:rsidRPr="00C73B27">
              <w:rPr>
                <w:rFonts w:ascii="Arial" w:hAnsi="Arial"/>
                <w:sz w:val="18"/>
                <w:lang w:eastAsia="zh-CN"/>
              </w:rPr>
              <w:t>: which means the specified network slicing related requirements (i.e. ServiceProfile, SliceProfile</w:t>
            </w:r>
            <w:r w:rsidRPr="00C73B27">
              <w:rPr>
                <w:rFonts w:ascii="Arial" w:hAnsi="Arial" w:hint="eastAsia"/>
                <w:sz w:val="18"/>
                <w:lang w:eastAsia="zh-CN"/>
              </w:rPr>
              <w:t>)</w:t>
            </w:r>
            <w:r w:rsidRPr="00C73B27">
              <w:rPr>
                <w:rFonts w:ascii="Arial" w:hAnsi="Arial"/>
                <w:sz w:val="18"/>
                <w:lang w:eastAsia="zh-CN"/>
              </w:rPr>
              <w:t xml:space="preserve"> cannot be satisfied by the MnS producer.</w:t>
            </w:r>
          </w:p>
          <w:p w:rsidR="00BC04CB" w:rsidRPr="00C73B27" w:rsidRDefault="00BC04CB" w:rsidP="009E08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Enum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0..1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zh-CN"/>
              </w:rPr>
            </w:pPr>
            <w:r w:rsidRPr="00C73B27">
              <w:rPr>
                <w:rFonts w:ascii="Arial" w:hAnsi="Arial" w:hint="eastAsia"/>
                <w:sz w:val="18"/>
                <w:lang w:eastAsia="zh-CN"/>
              </w:rPr>
              <w:t>A</w:t>
            </w:r>
            <w:r w:rsidRPr="00C73B27">
              <w:rPr>
                <w:rFonts w:ascii="Arial" w:hAnsi="Arial"/>
                <w:sz w:val="18"/>
                <w:lang w:eastAsia="zh-CN"/>
              </w:rPr>
              <w:t>n attribute that specifies the additional reason information if the feasibility check result is infeasible. This attribute can be absent if the feasibility check result is feasibile.</w:t>
            </w:r>
          </w:p>
          <w:p w:rsidR="00BC04CB" w:rsidRPr="00C73B27" w:rsidRDefault="00BC04CB" w:rsidP="009E0831">
            <w:pPr>
              <w:keepNext/>
              <w:keepLines/>
              <w:spacing w:after="0"/>
              <w:rPr>
                <w:rFonts w:ascii="Arial" w:hAnsi="Arial"/>
                <w:sz w:val="18"/>
                <w:lang w:eastAsia="zh-CN"/>
              </w:rPr>
            </w:pP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 xml:space="preserve"> Allowed Value: the detailed content (Enum Value) for the </w:t>
            </w:r>
            <w:r w:rsidRPr="00C73B27">
              <w:rPr>
                <w:rFonts w:ascii="Courier New" w:hAnsi="Courier New" w:cs="Courier New"/>
                <w:sz w:val="18"/>
                <w:lang w:eastAsia="zh-CN"/>
              </w:rPr>
              <w:t>inFeasibleReason</w:t>
            </w:r>
            <w:r w:rsidRPr="00C73B27">
              <w:rPr>
                <w:rFonts w:ascii="Arial" w:hAnsi="Arial"/>
                <w:sz w:val="18"/>
                <w:lang w:eastAsia="zh-CN"/>
              </w:rPr>
              <w:t xml:space="preserve"> is not defined in the present document.</w:t>
            </w:r>
          </w:p>
          <w:p w:rsidR="00BC04CB" w:rsidRPr="00C73B27" w:rsidRDefault="00BC04CB" w:rsidP="009E0831">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Enum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hint="eastAsia"/>
                <w:sz w:val="18"/>
                <w:lang w:eastAsia="zh-CN"/>
              </w:rPr>
              <w:t>r</w:t>
            </w:r>
            <w:r w:rsidRPr="00C73B27">
              <w:rPr>
                <w:rFonts w:ascii="Courier New" w:hAnsi="Courier New" w:cs="Courier New"/>
                <w:sz w:val="18"/>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An attribute represents MnS consumer's requirements for resource reservation.</w:t>
            </w:r>
          </w:p>
          <w:p w:rsidR="00BC04CB" w:rsidRPr="00C73B27" w:rsidRDefault="00BC04CB" w:rsidP="009E0831">
            <w:pPr>
              <w:keepNext/>
              <w:keepLines/>
              <w:spacing w:after="0"/>
              <w:rPr>
                <w:rFonts w:ascii="Arial" w:hAnsi="Arial"/>
                <w:sz w:val="18"/>
                <w:lang w:eastAsia="zh-CN"/>
              </w:rPr>
            </w:pPr>
          </w:p>
          <w:p w:rsidR="00BC04CB" w:rsidRPr="00C73B27" w:rsidRDefault="00BC04CB" w:rsidP="009E0831">
            <w:pPr>
              <w:keepNext/>
              <w:keepLines/>
              <w:spacing w:after="0"/>
              <w:rPr>
                <w:rFonts w:ascii="Arial" w:hAnsi="Arial"/>
                <w:sz w:val="18"/>
                <w:lang w:eastAsia="zh-CN"/>
              </w:rPr>
            </w:pPr>
          </w:p>
          <w:p w:rsidR="00BC04CB" w:rsidRPr="00C73B27" w:rsidRDefault="00BC04CB" w:rsidP="009E0831">
            <w:pPr>
              <w:keepNext/>
              <w:keepLines/>
              <w:spacing w:after="0"/>
              <w:rPr>
                <w:rFonts w:ascii="Arial" w:hAnsi="Arial"/>
                <w:sz w:val="18"/>
                <w:lang w:eastAsia="zh-CN"/>
              </w:rPr>
            </w:pP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 xml:space="preserve">Allowed Value: </w:t>
            </w: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 xml:space="preserve">TRUE: MnS producer need to reserve corresponding resources </w:t>
            </w:r>
          </w:p>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sz w:val="18"/>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Boolean</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lang w:eastAsia="zh-CN"/>
              </w:rPr>
            </w:pPr>
            <w:r w:rsidRPr="00C73B27">
              <w:rPr>
                <w:rFonts w:ascii="Courier New" w:hAnsi="Courier New" w:cs="Courier New" w:hint="eastAsia"/>
                <w:sz w:val="18"/>
                <w:lang w:eastAsia="zh-CN"/>
              </w:rPr>
              <w:lastRenderedPageBreak/>
              <w:t>r</w:t>
            </w:r>
            <w:r w:rsidRPr="00C73B27">
              <w:rPr>
                <w:rFonts w:ascii="Courier New" w:hAnsi="Courier New" w:cs="Courier New"/>
                <w:sz w:val="18"/>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Lines/>
              <w:overflowPunct w:val="0"/>
              <w:autoSpaceDE w:val="0"/>
              <w:autoSpaceDN w:val="0"/>
              <w:adjustRightInd w:val="0"/>
              <w:rPr>
                <w:rFonts w:ascii="Arial" w:hAnsi="Arial"/>
                <w:sz w:val="18"/>
              </w:rPr>
            </w:pPr>
            <w:r w:rsidRPr="00C73B27">
              <w:rPr>
                <w:rFonts w:ascii="Arial" w:hAnsi="Arial"/>
                <w:sz w:val="18"/>
              </w:rPr>
              <w:t xml:space="preserve">An attribute represents MnS consumer's request for recommended network slice related requirements </w:t>
            </w:r>
          </w:p>
          <w:p w:rsidR="00BC04CB" w:rsidRPr="00C73B27" w:rsidRDefault="00BC04CB" w:rsidP="009E0831">
            <w:pPr>
              <w:keepLines/>
              <w:overflowPunct w:val="0"/>
              <w:autoSpaceDE w:val="0"/>
              <w:autoSpaceDN w:val="0"/>
              <w:adjustRightInd w:val="0"/>
              <w:rPr>
                <w:lang w:eastAsia="zh-CN"/>
              </w:rPr>
            </w:pP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 xml:space="preserve">Allowed Value: </w:t>
            </w: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 xml:space="preserve">TRUE: MnS producer need to derive and provide the recommended network slicing related requirements </w:t>
            </w: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 xml:space="preserve"> FALSE (DeaultValue): no guarantee for derive and provide the recommended network slicing related requirements.</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Boolean</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lang w:eastAsia="zh-CN"/>
              </w:rPr>
              <w:t>requestedReservationExpiration</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color w:val="000000"/>
                <w:sz w:val="18"/>
                <w:szCs w:val="18"/>
                <w:lang w:eastAsia="zh-CN"/>
              </w:rPr>
            </w:pPr>
            <w:r w:rsidRPr="00C73B27">
              <w:t xml:space="preserve">An attribute which specifes MnS consumer's requirememts for the validity period of the resource reservation. </w:t>
            </w:r>
            <w:r w:rsidRPr="00C73B27">
              <w:rPr>
                <w:lang w:eastAsia="zh-CN"/>
              </w:rPr>
              <w:t>The value of requestedR</w:t>
            </w:r>
            <w:r w:rsidRPr="00C73B27">
              <w:rPr>
                <w:rFonts w:ascii="Courier New" w:hAnsi="Courier New" w:cs="Courier New"/>
              </w:rPr>
              <w:t>eservationExpiration</w:t>
            </w:r>
            <w:r w:rsidRPr="00C73B27">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Timestamp</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lang w:eastAsia="zh-CN"/>
              </w:rPr>
              <w:t>reservationExpiration</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zh-CN"/>
              </w:rPr>
            </w:pPr>
            <w:r w:rsidRPr="00C73B27">
              <w:rPr>
                <w:rFonts w:ascii="Arial" w:hAnsi="Arial"/>
                <w:sz w:val="18"/>
              </w:rPr>
              <w:t>An attribute which specifes the actual validity period of the resource reservation. After the period expires, no guarantees are given for the resources associated to the corresponding network slicing related requirements</w:t>
            </w:r>
            <w:r w:rsidRPr="00C73B27">
              <w:rPr>
                <w:rFonts w:ascii="Arial" w:hAnsi="Arial"/>
                <w:sz w:val="18"/>
                <w:lang w:eastAsia="zh-CN"/>
              </w:rPr>
              <w:t xml:space="preserve"> (i.e. </w:t>
            </w:r>
            <w:r w:rsidRPr="00C73B27">
              <w:rPr>
                <w:rFonts w:ascii="Courier New" w:hAnsi="Courier New" w:cs="Courier New"/>
                <w:sz w:val="18"/>
              </w:rPr>
              <w:t>ServiceProfile, SliceProfile</w:t>
            </w:r>
            <w:r w:rsidRPr="00C73B27">
              <w:rPr>
                <w:rFonts w:ascii="Arial" w:hAnsi="Arial"/>
                <w:sz w:val="18"/>
                <w:lang w:eastAsia="zh-CN"/>
              </w:rPr>
              <w:t xml:space="preserve">). which is specified by MnS producer based on requested reservation expiration from MnS consumer and its own reservation capabilities. In case MnS produer have the enpugh capability to satisfy MnS consumer's reservation requirememts, the value of </w:t>
            </w:r>
            <w:r w:rsidRPr="00C73B27">
              <w:rPr>
                <w:rFonts w:ascii="Courier New" w:hAnsi="Courier New" w:cs="Courier New"/>
                <w:sz w:val="18"/>
                <w:lang w:eastAsia="zh-CN"/>
              </w:rPr>
              <w:t xml:space="preserve">reservationExpiration </w:t>
            </w:r>
            <w:r w:rsidRPr="00C73B27">
              <w:rPr>
                <w:rFonts w:ascii="Arial" w:hAnsi="Arial"/>
                <w:sz w:val="18"/>
                <w:lang w:eastAsia="zh-CN"/>
              </w:rPr>
              <w:t xml:space="preserve">is same as </w:t>
            </w:r>
            <w:r w:rsidRPr="00C73B27">
              <w:rPr>
                <w:rFonts w:ascii="Courier New" w:hAnsi="Courier New" w:cs="Courier New"/>
                <w:sz w:val="18"/>
                <w:lang w:eastAsia="zh-CN"/>
              </w:rPr>
              <w:t>requestedReservationExpiration.</w:t>
            </w:r>
          </w:p>
          <w:p w:rsidR="00BC04CB" w:rsidRPr="00C73B27" w:rsidRDefault="00BC04CB" w:rsidP="009E0831">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Timestamp</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hint="eastAsia"/>
                <w:sz w:val="18"/>
                <w:lang w:eastAsia="zh-CN"/>
              </w:rPr>
              <w:t>r</w:t>
            </w:r>
            <w:r w:rsidRPr="00C73B27">
              <w:rPr>
                <w:rFonts w:ascii="Courier New" w:hAnsi="Courier New" w:cs="Courier New"/>
                <w:sz w:val="18"/>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An attribute which specifies the resource reservation result for the feasibility check and reservation job. This attribute is configured by MnS producer and can be read by MnS consumer.</w:t>
            </w:r>
          </w:p>
          <w:p w:rsidR="00BC04CB" w:rsidRPr="00C73B27" w:rsidRDefault="00BC04CB" w:rsidP="009E0831">
            <w:pPr>
              <w:keepNext/>
              <w:keepLines/>
              <w:spacing w:after="0"/>
              <w:rPr>
                <w:rFonts w:ascii="Arial" w:hAnsi="Arial"/>
                <w:sz w:val="18"/>
                <w:lang w:eastAsia="zh-CN"/>
              </w:rPr>
            </w:pP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 xml:space="preserve">Allowed Value: </w:t>
            </w:r>
          </w:p>
          <w:p w:rsidR="00BC04CB" w:rsidRPr="00C73B27" w:rsidRDefault="00BC04CB" w:rsidP="009E0831">
            <w:pPr>
              <w:keepNext/>
              <w:keepLines/>
              <w:spacing w:after="0"/>
              <w:rPr>
                <w:rFonts w:ascii="Arial" w:hAnsi="Arial"/>
                <w:sz w:val="18"/>
                <w:lang w:eastAsia="zh-CN"/>
              </w:rPr>
            </w:pPr>
            <w:r w:rsidRPr="00C73B27">
              <w:rPr>
                <w:rFonts w:ascii="Arial" w:hAnsi="Arial" w:hint="eastAsia"/>
                <w:sz w:val="18"/>
                <w:lang w:eastAsia="zh-CN"/>
              </w:rPr>
              <w:t>R</w:t>
            </w:r>
            <w:r w:rsidRPr="00C73B27">
              <w:rPr>
                <w:rFonts w:ascii="Arial" w:hAnsi="Arial"/>
                <w:sz w:val="18"/>
                <w:lang w:eastAsia="zh-CN"/>
              </w:rPr>
              <w:t>ESERVED: which means the resources for the specified network slicing related requirements (i.e. ServiceProfile, SliceProfile</w:t>
            </w:r>
            <w:r w:rsidRPr="00C73B27">
              <w:rPr>
                <w:rFonts w:ascii="Arial" w:hAnsi="Arial" w:hint="eastAsia"/>
                <w:sz w:val="18"/>
                <w:lang w:eastAsia="zh-CN"/>
              </w:rPr>
              <w:t>)</w:t>
            </w:r>
            <w:r w:rsidRPr="00C73B27">
              <w:rPr>
                <w:rFonts w:ascii="Arial" w:hAnsi="Arial"/>
                <w:sz w:val="18"/>
                <w:lang w:eastAsia="zh-CN"/>
              </w:rPr>
              <w:t xml:space="preserve"> is reserved.</w:t>
            </w:r>
          </w:p>
          <w:p w:rsidR="00BC04CB" w:rsidRPr="00C73B27" w:rsidRDefault="00BC04CB" w:rsidP="009E0831">
            <w:pPr>
              <w:keepNext/>
              <w:keepLines/>
              <w:spacing w:after="0"/>
              <w:rPr>
                <w:rFonts w:ascii="Arial" w:hAnsi="Arial"/>
                <w:sz w:val="18"/>
                <w:lang w:eastAsia="zh-CN"/>
              </w:rPr>
            </w:pP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UNRESERVED: which means the resources for the specified network slicing related requirements (i.e. ServiceProfile, SliceProfile</w:t>
            </w:r>
            <w:r w:rsidRPr="00C73B27">
              <w:rPr>
                <w:rFonts w:ascii="Arial" w:hAnsi="Arial" w:hint="eastAsia"/>
                <w:sz w:val="18"/>
                <w:lang w:eastAsia="zh-CN"/>
              </w:rPr>
              <w:t>)</w:t>
            </w:r>
            <w:r w:rsidRPr="00C73B27">
              <w:rPr>
                <w:rFonts w:ascii="Arial" w:hAnsi="Arial"/>
                <w:sz w:val="18"/>
                <w:lang w:eastAsia="zh-CN"/>
              </w:rPr>
              <w:t xml:space="preserve"> is not reserved.</w:t>
            </w:r>
          </w:p>
          <w:p w:rsidR="00BC04CB" w:rsidRPr="00C73B27" w:rsidRDefault="00BC04CB" w:rsidP="009E0831">
            <w:pPr>
              <w:keepNext/>
              <w:keepLines/>
              <w:spacing w:after="0"/>
              <w:rPr>
                <w:rFonts w:ascii="Arial" w:hAnsi="Arial"/>
                <w:sz w:val="18"/>
                <w:lang w:eastAsia="zh-CN"/>
              </w:rPr>
            </w:pP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USED: which means the reserved resource for the specified network slicing related requirements is used.</w:t>
            </w:r>
          </w:p>
          <w:p w:rsidR="00BC04CB" w:rsidRPr="00C73B27" w:rsidRDefault="00BC04CB" w:rsidP="009E0831">
            <w:pPr>
              <w:keepNext/>
              <w:keepLines/>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Enum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cs="Courier New"/>
                <w:sz w:val="18"/>
                <w:szCs w:val="18"/>
                <w:lang w:eastAsia="zh-CN"/>
              </w:rPr>
            </w:pPr>
            <w:r w:rsidRPr="00C73B27">
              <w:rPr>
                <w:rFonts w:ascii="Courier New" w:hAnsi="Courier New" w:cs="Courier New"/>
                <w:sz w:val="18"/>
                <w:lang w:eastAsia="zh-CN"/>
              </w:rPr>
              <w:t>recommendedRequirements</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cs="Arial"/>
                <w:color w:val="000000"/>
                <w:sz w:val="18"/>
                <w:szCs w:val="18"/>
                <w:lang w:eastAsia="zh-CN"/>
              </w:rPr>
            </w:pPr>
            <w:r w:rsidRPr="00C73B27">
              <w:rPr>
                <w:rFonts w:ascii="Arial" w:hAnsi="Arial" w:hint="eastAsia"/>
                <w:sz w:val="18"/>
                <w:lang w:eastAsia="zh-CN"/>
              </w:rPr>
              <w:t>A</w:t>
            </w:r>
            <w:r w:rsidRPr="00C73B27">
              <w:rPr>
                <w:rFonts w:ascii="Arial" w:hAnsi="Arial"/>
                <w:sz w:val="18"/>
                <w:lang w:eastAsia="zh-CN"/>
              </w:rPr>
              <w:t>n attribute which specifies the recommended network slicing related requirements (i.e. ServiceProfile and SliceProfile information) which can be supported by the MnS producer. 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String</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sz w:val="18"/>
              </w:rPr>
            </w:pPr>
            <w:r w:rsidRPr="00C73B27">
              <w:rPr>
                <w:rFonts w:ascii="Courier New" w:hAnsi="Courier New"/>
                <w:sz w:val="18"/>
              </w:rPr>
              <w:t>reservationFailureReason</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zh-CN"/>
              </w:rPr>
            </w:pPr>
            <w:r w:rsidRPr="00C73B27">
              <w:rPr>
                <w:rFonts w:ascii="Arial" w:hAnsi="Arial" w:hint="eastAsia"/>
                <w:sz w:val="18"/>
                <w:lang w:eastAsia="zh-CN"/>
              </w:rPr>
              <w:t>A</w:t>
            </w:r>
            <w:r w:rsidRPr="00C73B27">
              <w:rPr>
                <w:rFonts w:ascii="Arial" w:hAnsi="Arial"/>
                <w:sz w:val="18"/>
                <w:lang w:eastAsia="zh-CN"/>
              </w:rPr>
              <w:t>n attribute that specifies the additional reason information if the reservation is failed. This attribute can be absent if the reservation is successful.</w:t>
            </w:r>
          </w:p>
          <w:p w:rsidR="00BC04CB" w:rsidRPr="00C73B27" w:rsidRDefault="00BC04CB" w:rsidP="009E0831">
            <w:pPr>
              <w:keepNext/>
              <w:keepLines/>
              <w:spacing w:after="0"/>
              <w:rPr>
                <w:rFonts w:ascii="Arial" w:hAnsi="Arial"/>
                <w:sz w:val="18"/>
                <w:lang w:eastAsia="zh-CN"/>
              </w:rPr>
            </w:pPr>
          </w:p>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Allowed Value: the detailed content (Enum Value) for the reservationFailureReason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Enum</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szCs w:val="18"/>
                <w:lang w:eastAsia="zh-CN"/>
              </w:rPr>
            </w:pPr>
            <w:r w:rsidRPr="00C73B27">
              <w:rPr>
                <w:rFonts w:ascii="Courier New" w:hAnsi="Courier New"/>
                <w:sz w:val="18"/>
              </w:rPr>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 xml:space="preserve">An attribute specifies the network slice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pPr>
            <w:r w:rsidRPr="00C73B27">
              <w:t>type:  ServiceProfile</w:t>
            </w:r>
          </w:p>
          <w:p w:rsidR="00BC04CB" w:rsidRPr="00C73B27" w:rsidRDefault="00BC04CB" w:rsidP="009E0831">
            <w:pPr>
              <w:spacing w:after="0"/>
            </w:pPr>
            <w:r w:rsidRPr="00C73B27">
              <w:t>multiplicity: 0..1</w:t>
            </w:r>
          </w:p>
          <w:p w:rsidR="00BC04CB" w:rsidRPr="00C73B27" w:rsidRDefault="00BC04CB" w:rsidP="009E0831">
            <w:pPr>
              <w:spacing w:after="0"/>
            </w:pPr>
            <w:r w:rsidRPr="00C73B27">
              <w:t xml:space="preserve">isOrdered: </w:t>
            </w:r>
            <w:r w:rsidRPr="00C73B27">
              <w:rPr>
                <w:rFonts w:ascii="Arial" w:hAnsi="Arial" w:cs="Arial"/>
                <w:snapToGrid w:val="0"/>
                <w:sz w:val="18"/>
                <w:szCs w:val="18"/>
              </w:rPr>
              <w:t>N/A</w:t>
            </w:r>
          </w:p>
          <w:p w:rsidR="00BC04CB" w:rsidRPr="00C73B27" w:rsidRDefault="00BC04CB" w:rsidP="009E0831">
            <w:pPr>
              <w:spacing w:after="0"/>
            </w:pPr>
            <w:r w:rsidRPr="00C73B27">
              <w:t xml:space="preserve">isUnique: </w:t>
            </w:r>
            <w:r w:rsidRPr="00C73B27">
              <w:rPr>
                <w:rFonts w:ascii="Arial" w:hAnsi="Arial" w:cs="Arial"/>
                <w:snapToGrid w:val="0"/>
                <w:sz w:val="18"/>
                <w:szCs w:val="18"/>
              </w:rPr>
              <w:t>N/A</w:t>
            </w:r>
          </w:p>
          <w:p w:rsidR="00BC04CB" w:rsidRPr="00C73B27" w:rsidRDefault="00BC04CB" w:rsidP="009E0831">
            <w:pPr>
              <w:spacing w:after="0"/>
            </w:pPr>
            <w:r w:rsidRPr="00C73B27">
              <w:t>defaultValue: None</w:t>
            </w:r>
          </w:p>
          <w:p w:rsidR="00BC04CB" w:rsidRPr="00C73B27" w:rsidRDefault="00BC04CB" w:rsidP="009E0831">
            <w:pPr>
              <w:spacing w:after="0"/>
            </w:pPr>
            <w:r w:rsidRPr="00C73B27">
              <w:t>allowedValues: N</w:t>
            </w:r>
            <w:r w:rsidRPr="00C73B27">
              <w:rPr>
                <w:rFonts w:hint="eastAsia"/>
                <w:lang w:eastAsia="zh-CN"/>
              </w:rPr>
              <w:t>one</w:t>
            </w:r>
          </w:p>
          <w:p w:rsidR="00BC04CB" w:rsidRPr="00C73B27" w:rsidRDefault="00BC04CB" w:rsidP="009E0831">
            <w:pPr>
              <w:spacing w:after="0"/>
              <w:rPr>
                <w:rFonts w:ascii="Arial" w:hAnsi="Arial" w:cs="Arial"/>
                <w:snapToGrid w:val="0"/>
                <w:sz w:val="18"/>
                <w:szCs w:val="18"/>
              </w:rPr>
            </w:pPr>
            <w:r w:rsidRPr="00C73B27">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szCs w:val="18"/>
                <w:lang w:eastAsia="zh-CN"/>
              </w:rPr>
            </w:pPr>
            <w:r w:rsidRPr="00C73B27">
              <w:rPr>
                <w:rFonts w:ascii="Courier New" w:hAnsi="Courier New"/>
                <w:sz w:val="18"/>
              </w:rPr>
              <w:lastRenderedPageBreak/>
              <w:t>FeasibilityCheckAndReservationJob. sliceProfile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 xml:space="preserve">An attribute specifies the network slice subnet related requirements for the feasibility check and resource reservation job  </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pPr>
            <w:r w:rsidRPr="00C73B27">
              <w:t>type:  SliceProfile</w:t>
            </w:r>
          </w:p>
          <w:p w:rsidR="00BC04CB" w:rsidRPr="00C73B27" w:rsidRDefault="00BC04CB" w:rsidP="009E0831">
            <w:pPr>
              <w:spacing w:after="0"/>
            </w:pPr>
            <w:r w:rsidRPr="00C73B27">
              <w:t>multiplicity: 0..1</w:t>
            </w:r>
          </w:p>
          <w:p w:rsidR="00BC04CB" w:rsidRPr="00C73B27" w:rsidRDefault="00BC04CB" w:rsidP="009E0831">
            <w:pPr>
              <w:spacing w:after="0"/>
            </w:pPr>
            <w:r w:rsidRPr="00C73B27">
              <w:t xml:space="preserve">isOrdered: </w:t>
            </w:r>
            <w:r w:rsidRPr="00C73B27">
              <w:rPr>
                <w:rFonts w:ascii="Arial" w:hAnsi="Arial" w:cs="Arial"/>
                <w:snapToGrid w:val="0"/>
                <w:sz w:val="18"/>
                <w:szCs w:val="18"/>
              </w:rPr>
              <w:t>N/A</w:t>
            </w:r>
          </w:p>
          <w:p w:rsidR="00BC04CB" w:rsidRPr="00C73B27" w:rsidRDefault="00BC04CB" w:rsidP="009E0831">
            <w:pPr>
              <w:spacing w:after="0"/>
            </w:pPr>
            <w:r w:rsidRPr="00C73B27">
              <w:t xml:space="preserve">isUnique: </w:t>
            </w:r>
            <w:r w:rsidRPr="00C73B27">
              <w:rPr>
                <w:rFonts w:ascii="Arial" w:hAnsi="Arial" w:cs="Arial"/>
                <w:snapToGrid w:val="0"/>
                <w:sz w:val="18"/>
                <w:szCs w:val="18"/>
              </w:rPr>
              <w:t>N/A</w:t>
            </w:r>
          </w:p>
          <w:p w:rsidR="00BC04CB" w:rsidRPr="00C73B27" w:rsidRDefault="00BC04CB" w:rsidP="009E0831">
            <w:pPr>
              <w:spacing w:after="0"/>
            </w:pPr>
            <w:r w:rsidRPr="00C73B27">
              <w:t>defaultValue: None</w:t>
            </w:r>
          </w:p>
          <w:p w:rsidR="00BC04CB" w:rsidRPr="00C73B27" w:rsidRDefault="00BC04CB" w:rsidP="009E0831">
            <w:pPr>
              <w:spacing w:after="0"/>
            </w:pPr>
            <w:r w:rsidRPr="00C73B27">
              <w:t>allowedValues: N</w:t>
            </w:r>
            <w:r w:rsidRPr="00C73B27">
              <w:rPr>
                <w:rFonts w:hint="eastAsia"/>
                <w:lang w:eastAsia="zh-CN"/>
              </w:rPr>
              <w:t>one</w:t>
            </w:r>
          </w:p>
          <w:p w:rsidR="00BC04CB" w:rsidRPr="00C73B27" w:rsidRDefault="00BC04CB" w:rsidP="009E0831">
            <w:pPr>
              <w:spacing w:after="0"/>
              <w:rPr>
                <w:rFonts w:ascii="Arial" w:hAnsi="Arial" w:cs="Arial"/>
                <w:snapToGrid w:val="0"/>
                <w:sz w:val="18"/>
                <w:szCs w:val="18"/>
              </w:rPr>
            </w:pPr>
            <w:r w:rsidRPr="00C73B27">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sz w:val="18"/>
              </w:rPr>
            </w:pPr>
            <w:r w:rsidRPr="00C73B27">
              <w:rPr>
                <w:rFonts w:ascii="Courier New" w:hAnsi="Courier New" w:cs="Courier New"/>
                <w:sz w:val="18"/>
                <w:szCs w:val="18"/>
              </w:rPr>
              <w:t>NetworkSlice.</w:t>
            </w:r>
            <w:r w:rsidRPr="00C73B27">
              <w:rPr>
                <w:rFonts w:ascii="Courier New" w:hAnsi="Courier New" w:cs="Courier New"/>
                <w:sz w:val="18"/>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zh-CN"/>
              </w:rPr>
            </w:pPr>
            <w:r w:rsidRPr="00C73B27">
              <w:rPr>
                <w:rFonts w:ascii="Arial" w:hAnsi="Arial" w:cs="Arial"/>
                <w:snapToGrid w:val="0"/>
                <w:sz w:val="18"/>
                <w:szCs w:val="18"/>
              </w:rPr>
              <w:t xml:space="preserve">This holds a list of DN of </w:t>
            </w:r>
            <w:r w:rsidRPr="00C73B27">
              <w:rPr>
                <w:rFonts w:ascii="Courier New" w:hAnsi="Courier New"/>
                <w:sz w:val="18"/>
              </w:rPr>
              <w:t>NetworkSliceController</w:t>
            </w:r>
            <w:r w:rsidRPr="00C73B27">
              <w:rPr>
                <w:rFonts w:ascii="Arial" w:hAnsi="Arial" w:cs="Arial"/>
                <w:snapToGrid w:val="0"/>
                <w:sz w:val="18"/>
                <w:szCs w:val="18"/>
              </w:rPr>
              <w:t xml:space="preserve"> supported by the </w:t>
            </w:r>
            <w:r w:rsidRPr="00C73B27">
              <w:rPr>
                <w:rFonts w:ascii="Courier New" w:hAnsi="Courier New" w:cs="Courier New"/>
                <w:snapToGrid w:val="0"/>
                <w:sz w:val="18"/>
                <w:szCs w:val="18"/>
              </w:rPr>
              <w:t>NetworkSlice</w:t>
            </w:r>
            <w:r w:rsidRPr="00C73B27">
              <w:rPr>
                <w:rFonts w:ascii="Arial" w:hAnsi="Arial" w:cs="Arial"/>
                <w:snapToGrid w:val="0"/>
                <w:sz w:val="18"/>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DN</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sz w:val="18"/>
              </w:rPr>
            </w:pPr>
            <w:r w:rsidRPr="00C73B27">
              <w:rPr>
                <w:rFonts w:ascii="Courier New" w:hAnsi="Courier New" w:cs="Courier New"/>
                <w:sz w:val="18"/>
                <w:szCs w:val="18"/>
              </w:rPr>
              <w:t>NetworkSliceSubnet.</w:t>
            </w:r>
            <w:r w:rsidRPr="00C73B27">
              <w:rPr>
                <w:rFonts w:ascii="Courier New" w:hAnsi="Courier New" w:cs="Courier New"/>
                <w:sz w:val="18"/>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zh-CN"/>
              </w:rPr>
            </w:pPr>
            <w:r w:rsidRPr="00C73B27">
              <w:rPr>
                <w:rFonts w:ascii="Arial" w:hAnsi="Arial" w:cs="Arial"/>
                <w:snapToGrid w:val="0"/>
                <w:sz w:val="18"/>
                <w:szCs w:val="18"/>
              </w:rPr>
              <w:t xml:space="preserve">This holds a list of DN of </w:t>
            </w:r>
            <w:r w:rsidRPr="00C73B27">
              <w:rPr>
                <w:rFonts w:ascii="Courier New" w:hAnsi="Courier New" w:cs="Courier New"/>
                <w:snapToGrid w:val="0"/>
                <w:sz w:val="18"/>
                <w:szCs w:val="18"/>
              </w:rPr>
              <w:t>NetworkSliceSubnetController</w:t>
            </w:r>
            <w:r w:rsidRPr="00C73B27">
              <w:rPr>
                <w:rFonts w:ascii="Arial" w:hAnsi="Arial" w:cs="Arial"/>
                <w:snapToGrid w:val="0"/>
                <w:sz w:val="18"/>
                <w:szCs w:val="18"/>
              </w:rPr>
              <w:t xml:space="preserve"> supported by the </w:t>
            </w:r>
            <w:r w:rsidRPr="00C73B27">
              <w:rPr>
                <w:rFonts w:ascii="Courier New" w:hAnsi="Courier New" w:cs="Courier New"/>
                <w:snapToGrid w:val="0"/>
                <w:sz w:val="18"/>
                <w:szCs w:val="18"/>
              </w:rPr>
              <w:t>NetworkSliceSubnet</w:t>
            </w:r>
            <w:r w:rsidRPr="00C73B27">
              <w:rPr>
                <w:rFonts w:ascii="Arial" w:hAnsi="Arial" w:cs="Arial"/>
                <w:snapToGrid w:val="0"/>
                <w:sz w:val="18"/>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DN</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False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True</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sz w:val="18"/>
              </w:rPr>
            </w:pPr>
            <w:r w:rsidRPr="00C73B27">
              <w:rPr>
                <w:rFonts w:ascii="Courier New" w:hAnsi="Courier New"/>
                <w:sz w:val="18"/>
              </w:rPr>
              <w:t>NetworkSliceController</w:t>
            </w:r>
            <w:r w:rsidRPr="00C73B27">
              <w:rPr>
                <w:rFonts w:ascii="Arial" w:hAnsi="Arial"/>
                <w:sz w:val="18"/>
                <w:szCs w:val="18"/>
              </w:rPr>
              <w:t>.</w:t>
            </w:r>
            <w:r w:rsidRPr="00C73B27">
              <w:rPr>
                <w:rFonts w:ascii="Courier New" w:hAnsi="Courier New"/>
                <w:sz w:val="18"/>
              </w:rPr>
              <w:t>input</w:t>
            </w:r>
            <w:r w:rsidRPr="00C73B27">
              <w:rPr>
                <w:rFonts w:ascii="Courier New" w:hAnsi="Courier New" w:cs="Courier New"/>
                <w:sz w:val="18"/>
                <w:lang w:eastAsia="zh-CN"/>
              </w:rPr>
              <w:t>ServiceProfile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szCs w:val="18"/>
              </w:rPr>
            </w:pPr>
            <w:r w:rsidRPr="00C73B27">
              <w:rPr>
                <w:rFonts w:ascii="Arial" w:hAnsi="Arial"/>
                <w:sz w:val="18"/>
                <w:szCs w:val="18"/>
              </w:rPr>
              <w:t xml:space="preserve">This attribute specifies the input network slice related requirements provided by the MnS consumer. </w:t>
            </w:r>
          </w:p>
          <w:p w:rsidR="00BC04CB" w:rsidRPr="00C73B27" w:rsidRDefault="00BC04CB" w:rsidP="009E0831">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sz w:val="18"/>
                <w:szCs w:val="18"/>
              </w:rPr>
            </w:pPr>
            <w:r w:rsidRPr="00C73B27">
              <w:rPr>
                <w:rFonts w:ascii="Arial" w:hAnsi="Arial"/>
                <w:sz w:val="18"/>
                <w:szCs w:val="18"/>
              </w:rPr>
              <w:t>type: ServiceProfile</w:t>
            </w:r>
          </w:p>
          <w:p w:rsidR="00BC04CB" w:rsidRPr="00C73B27" w:rsidRDefault="00BC04CB" w:rsidP="009E0831">
            <w:pPr>
              <w:spacing w:after="0"/>
              <w:rPr>
                <w:rFonts w:ascii="Arial" w:hAnsi="Arial"/>
                <w:sz w:val="18"/>
                <w:szCs w:val="18"/>
              </w:rPr>
            </w:pPr>
            <w:r w:rsidRPr="00C73B27">
              <w:rPr>
                <w:rFonts w:ascii="Arial" w:hAnsi="Arial"/>
                <w:sz w:val="18"/>
                <w:szCs w:val="18"/>
              </w:rPr>
              <w:t>multiplicity: 0..1</w:t>
            </w:r>
          </w:p>
          <w:p w:rsidR="00BC04CB" w:rsidRPr="00C73B27" w:rsidRDefault="00BC04CB" w:rsidP="009E0831">
            <w:pPr>
              <w:spacing w:after="0"/>
              <w:rPr>
                <w:rFonts w:ascii="Arial" w:hAnsi="Arial"/>
                <w:sz w:val="18"/>
                <w:szCs w:val="18"/>
              </w:rPr>
            </w:pPr>
            <w:r w:rsidRPr="00C73B27">
              <w:rPr>
                <w:rFonts w:ascii="Arial" w:hAnsi="Arial"/>
                <w:sz w:val="18"/>
                <w:szCs w:val="18"/>
              </w:rPr>
              <w:t>isOrdered: N/A</w:t>
            </w:r>
          </w:p>
          <w:p w:rsidR="00BC04CB" w:rsidRPr="00C73B27" w:rsidRDefault="00BC04CB" w:rsidP="009E0831">
            <w:pPr>
              <w:spacing w:after="0"/>
              <w:rPr>
                <w:rFonts w:ascii="Arial" w:hAnsi="Arial"/>
                <w:sz w:val="18"/>
                <w:szCs w:val="18"/>
              </w:rPr>
            </w:pPr>
            <w:r w:rsidRPr="00C73B27">
              <w:rPr>
                <w:rFonts w:ascii="Arial" w:hAnsi="Arial"/>
                <w:sz w:val="18"/>
                <w:szCs w:val="18"/>
              </w:rPr>
              <w:t>isUnique: N/A</w:t>
            </w:r>
          </w:p>
          <w:p w:rsidR="00BC04CB" w:rsidRPr="00C73B27" w:rsidRDefault="00BC04CB" w:rsidP="009E0831">
            <w:pPr>
              <w:spacing w:after="0"/>
              <w:rPr>
                <w:rFonts w:ascii="Arial" w:hAnsi="Arial"/>
                <w:sz w:val="18"/>
                <w:szCs w:val="18"/>
              </w:rPr>
            </w:pPr>
            <w:r w:rsidRPr="00C73B27">
              <w:rPr>
                <w:rFonts w:ascii="Arial" w:hAnsi="Arial"/>
                <w:sz w:val="18"/>
                <w:szCs w:val="18"/>
              </w:rPr>
              <w:t>defaultValue: N/A</w:t>
            </w:r>
          </w:p>
          <w:p w:rsidR="00BC04CB" w:rsidRPr="00C73B27" w:rsidRDefault="00BC04CB" w:rsidP="009E0831">
            <w:pPr>
              <w:spacing w:after="0"/>
            </w:pPr>
            <w:r w:rsidRPr="00C73B27">
              <w:rPr>
                <w:rFonts w:ascii="Arial" w:hAnsi="Arial"/>
                <w:sz w:val="18"/>
                <w:szCs w:val="18"/>
              </w:rPr>
              <w:t xml:space="preserve">isNullable: </w:t>
            </w:r>
            <w:r w:rsidRPr="00C73B27">
              <w:rPr>
                <w:rFonts w:ascii="Arial" w:hAnsi="Arial" w:cs="Arial"/>
                <w:snapToGrid w:val="0"/>
                <w:sz w:val="18"/>
                <w:szCs w:val="18"/>
              </w:rPr>
              <w:t>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sz w:val="18"/>
              </w:rPr>
            </w:pPr>
            <w:r w:rsidRPr="00C73B27">
              <w:rPr>
                <w:rFonts w:ascii="Courier New" w:hAnsi="Courier New"/>
                <w:sz w:val="18"/>
              </w:rPr>
              <w:t>NetworkSliceController</w:t>
            </w:r>
            <w:r w:rsidRPr="00C73B27">
              <w:rPr>
                <w:rFonts w:ascii="Courier New" w:hAnsi="Courier New" w:cs="Courier New"/>
                <w:sz w:val="18"/>
                <w:szCs w:val="18"/>
              </w:rPr>
              <w:t>.</w:t>
            </w:r>
            <w:r w:rsidRPr="00C73B27">
              <w:rPr>
                <w:rFonts w:ascii="Courier New" w:hAnsi="Courier New" w:cs="Courier New"/>
                <w:sz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zh-CN"/>
              </w:rPr>
            </w:pPr>
            <w:r w:rsidRPr="00C73B27">
              <w:rPr>
                <w:rFonts w:ascii="Arial" w:hAnsi="Arial"/>
                <w:sz w:val="18"/>
                <w:szCs w:val="18"/>
              </w:rPr>
              <w:t>This attribute specifies the service profile identifier provided by the MnS producer for the network slice related requirements specified in</w:t>
            </w:r>
            <w:r w:rsidRPr="00C73B27">
              <w:rPr>
                <w:rFonts w:ascii="Courier New" w:hAnsi="Courier New"/>
                <w:sz w:val="18"/>
              </w:rPr>
              <w:t xml:space="preserve"> input</w:t>
            </w:r>
            <w:r w:rsidRPr="00C73B27">
              <w:rPr>
                <w:rFonts w:ascii="Courier New" w:hAnsi="Courier New" w:cs="Courier New"/>
                <w:sz w:val="18"/>
                <w:lang w:eastAsia="zh-CN"/>
              </w:rPr>
              <w:t>ServiceProfile</w:t>
            </w:r>
            <w:r w:rsidRPr="00C73B27">
              <w:rPr>
                <w:rFonts w:ascii="Arial" w:hAnsi="Arial"/>
                <w:sz w:val="18"/>
                <w:szCs w:val="18"/>
              </w:rPr>
              <w:t xml:space="preserve"> attribute or as specified as part of </w:t>
            </w:r>
            <w:r w:rsidRPr="00C73B27">
              <w:rPr>
                <w:rFonts w:ascii="Courier New" w:hAnsi="Courier New" w:cs="Courier New"/>
                <w:sz w:val="18"/>
              </w:rPr>
              <w:t>AllocateNsi</w:t>
            </w:r>
            <w:r w:rsidRPr="00C73B27">
              <w:rPr>
                <w:rFonts w:ascii="Arial" w:hAnsi="Arial"/>
                <w:sz w:val="18"/>
              </w:rPr>
              <w:t xml:space="preserve"> operation (</w:t>
            </w:r>
            <w:r w:rsidRPr="00C73B27">
              <w:rPr>
                <w:rFonts w:ascii="Arial" w:hAnsi="Arial"/>
                <w:sz w:val="18"/>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z w:val="18"/>
                <w:szCs w:val="18"/>
                <w:lang w:eastAsia="zh-CN"/>
              </w:rPr>
            </w:pPr>
            <w:r w:rsidRPr="00C73B27">
              <w:rPr>
                <w:rFonts w:ascii="Arial" w:hAnsi="Arial" w:cs="Arial"/>
                <w:sz w:val="18"/>
                <w:szCs w:val="18"/>
                <w:lang w:eastAsia="zh-CN"/>
              </w:rPr>
              <w:t>t</w:t>
            </w:r>
            <w:r w:rsidRPr="00C73B27">
              <w:rPr>
                <w:rFonts w:ascii="Arial" w:hAnsi="Arial" w:cs="Arial"/>
                <w:sz w:val="18"/>
                <w:szCs w:val="18"/>
              </w:rPr>
              <w:t xml:space="preserve">ype: </w:t>
            </w:r>
            <w:r w:rsidRPr="00C73B27">
              <w:rPr>
                <w:rFonts w:ascii="Arial" w:hAnsi="Arial" w:cs="Arial"/>
                <w:sz w:val="18"/>
                <w:szCs w:val="18"/>
                <w:lang w:eastAsia="zh-CN"/>
              </w:rPr>
              <w:t>String</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spacing w:after="0"/>
            </w:pPr>
            <w:r w:rsidRPr="00C73B27">
              <w:rPr>
                <w:rFonts w:ascii="Arial" w:hAnsi="Arial" w:cs="Arial"/>
                <w:sz w:val="18"/>
                <w:szCs w:val="18"/>
              </w:rPr>
              <w:t>isNullable: True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sz w:val="18"/>
              </w:rPr>
            </w:pPr>
            <w:r w:rsidRPr="00C73B27">
              <w:rPr>
                <w:rFonts w:ascii="Courier New" w:hAnsi="Courier New"/>
                <w:sz w:val="18"/>
              </w:rPr>
              <w:t>NetworkSliceController</w:t>
            </w:r>
            <w:r w:rsidRPr="00C73B27">
              <w:rPr>
                <w:rFonts w:ascii="Arial" w:hAnsi="Arial"/>
                <w:sz w:val="18"/>
                <w:szCs w:val="18"/>
              </w:rPr>
              <w:t>.</w:t>
            </w:r>
            <w:r w:rsidRPr="00C73B27">
              <w:rPr>
                <w:rFonts w:ascii="Courier New" w:hAnsi="Courier New" w:cs="Courier New"/>
                <w:sz w:val="18"/>
              </w:rPr>
              <w:t>processMonitor</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 xml:space="preserve">This attribute describes the process monitoring information of the </w:t>
            </w:r>
            <w:r w:rsidRPr="00C73B27">
              <w:rPr>
                <w:rFonts w:ascii="Arial" w:hAnsi="Arial" w:cs="Arial"/>
                <w:sz w:val="18"/>
              </w:rPr>
              <w:t xml:space="preserve">fulfilment of </w:t>
            </w:r>
            <w:r w:rsidRPr="00C73B27">
              <w:rPr>
                <w:rFonts w:ascii="Arial" w:hAnsi="Arial"/>
                <w:sz w:val="18"/>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ProcessMonitor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sz w:val="18"/>
              </w:rPr>
            </w:pPr>
            <w:r w:rsidRPr="00C73B27">
              <w:rPr>
                <w:rFonts w:ascii="Courier New" w:hAnsi="Courier New" w:cs="Courier New"/>
                <w:sz w:val="18"/>
              </w:rPr>
              <w:t>NetworkSliceController</w:t>
            </w:r>
            <w:r w:rsidRPr="00C73B27">
              <w:rPr>
                <w:rFonts w:ascii="Courier New" w:hAnsi="Courier New" w:cs="Courier New"/>
                <w:sz w:val="18"/>
                <w:szCs w:val="18"/>
              </w:rPr>
              <w:t>.networkSliceRef</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szCs w:val="18"/>
              </w:rPr>
            </w:pPr>
            <w:r w:rsidRPr="00C73B27">
              <w:rPr>
                <w:rFonts w:ascii="Arial" w:hAnsi="Arial"/>
                <w:sz w:val="18"/>
                <w:szCs w:val="18"/>
              </w:rPr>
              <w:t xml:space="preserve">This attribute specifies the DN of the </w:t>
            </w:r>
            <w:r w:rsidRPr="00C73B27">
              <w:rPr>
                <w:rFonts w:ascii="Courier New" w:hAnsi="Courier New" w:cs="Courier New"/>
                <w:snapToGrid w:val="0"/>
                <w:sz w:val="18"/>
                <w:szCs w:val="18"/>
              </w:rPr>
              <w:t>NetworkSlice</w:t>
            </w:r>
            <w:r w:rsidRPr="00C73B27">
              <w:rPr>
                <w:rFonts w:ascii="Arial" w:hAnsi="Arial"/>
                <w:sz w:val="18"/>
                <w:szCs w:val="18"/>
              </w:rPr>
              <w:t xml:space="preserve"> MOI, that the MnS producer has selected to fulfil the network slice related requirements specified in </w:t>
            </w:r>
            <w:r w:rsidRPr="00C73B27">
              <w:rPr>
                <w:rFonts w:ascii="Courier New" w:hAnsi="Courier New"/>
                <w:sz w:val="18"/>
              </w:rPr>
              <w:t>input</w:t>
            </w:r>
            <w:r w:rsidRPr="00C73B27">
              <w:rPr>
                <w:rFonts w:ascii="Courier New" w:hAnsi="Courier New" w:cs="Courier New"/>
                <w:sz w:val="18"/>
                <w:lang w:eastAsia="zh-CN"/>
              </w:rPr>
              <w:t>ServiceProfile</w:t>
            </w:r>
            <w:r w:rsidRPr="00C73B27">
              <w:rPr>
                <w:rFonts w:ascii="Arial" w:hAnsi="Arial"/>
                <w:sz w:val="18"/>
                <w:szCs w:val="18"/>
              </w:rPr>
              <w:t xml:space="preserve"> attribute or as specified as part of </w:t>
            </w:r>
            <w:r w:rsidRPr="00C73B27">
              <w:rPr>
                <w:rFonts w:ascii="Courier New" w:hAnsi="Courier New" w:cs="Courier New"/>
                <w:sz w:val="18"/>
              </w:rPr>
              <w:t>AllocateNsi</w:t>
            </w:r>
            <w:r w:rsidRPr="00C73B27">
              <w:rPr>
                <w:rFonts w:ascii="Arial" w:hAnsi="Arial"/>
                <w:sz w:val="18"/>
              </w:rPr>
              <w:t xml:space="preserve"> operation (</w:t>
            </w:r>
            <w:r w:rsidRPr="00C73B27">
              <w:rPr>
                <w:rFonts w:ascii="Arial" w:hAnsi="Arial"/>
                <w:sz w:val="18"/>
                <w:szCs w:val="18"/>
              </w:rPr>
              <w:t xml:space="preserve">defined in TS 28.531 [26]). </w:t>
            </w:r>
          </w:p>
          <w:p w:rsidR="00BC04CB" w:rsidRPr="00C73B27" w:rsidRDefault="00BC04CB" w:rsidP="009E0831">
            <w:pPr>
              <w:keepNext/>
              <w:keepLines/>
              <w:spacing w:after="0"/>
              <w:rPr>
                <w:rFonts w:ascii="Arial" w:hAnsi="Arial"/>
                <w:sz w:val="18"/>
                <w:szCs w:val="18"/>
              </w:rPr>
            </w:pPr>
          </w:p>
          <w:p w:rsidR="00BC04CB" w:rsidRPr="00C73B27" w:rsidRDefault="00BC04CB" w:rsidP="009E0831">
            <w:pPr>
              <w:keepNext/>
              <w:keepLines/>
              <w:spacing w:after="0"/>
              <w:rPr>
                <w:rFonts w:ascii="Arial" w:hAnsi="Arial"/>
                <w:sz w:val="18"/>
                <w:szCs w:val="18"/>
              </w:rPr>
            </w:pPr>
          </w:p>
          <w:p w:rsidR="00BC04CB" w:rsidRPr="00C73B27" w:rsidRDefault="00BC04CB" w:rsidP="009E0831">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sz w:val="18"/>
                <w:szCs w:val="18"/>
              </w:rPr>
            </w:pPr>
            <w:r w:rsidRPr="00C73B27">
              <w:rPr>
                <w:rFonts w:ascii="Arial" w:hAnsi="Arial"/>
                <w:sz w:val="18"/>
                <w:szCs w:val="18"/>
              </w:rPr>
              <w:t>type: DN</w:t>
            </w:r>
          </w:p>
          <w:p w:rsidR="00BC04CB" w:rsidRPr="00C73B27" w:rsidRDefault="00BC04CB" w:rsidP="009E0831">
            <w:pPr>
              <w:spacing w:after="0"/>
              <w:rPr>
                <w:rFonts w:ascii="Arial" w:hAnsi="Arial"/>
                <w:sz w:val="18"/>
                <w:szCs w:val="18"/>
              </w:rPr>
            </w:pPr>
            <w:r w:rsidRPr="00C73B27">
              <w:rPr>
                <w:rFonts w:ascii="Arial" w:hAnsi="Arial"/>
                <w:sz w:val="18"/>
                <w:szCs w:val="18"/>
              </w:rPr>
              <w:t>multiplicity: 0..1</w:t>
            </w:r>
          </w:p>
          <w:p w:rsidR="00BC04CB" w:rsidRPr="00C73B27" w:rsidRDefault="00BC04CB" w:rsidP="009E0831">
            <w:pPr>
              <w:spacing w:after="0"/>
              <w:rPr>
                <w:rFonts w:ascii="Arial" w:hAnsi="Arial"/>
                <w:sz w:val="18"/>
                <w:szCs w:val="18"/>
              </w:rPr>
            </w:pPr>
            <w:r w:rsidRPr="00C73B27">
              <w:rPr>
                <w:rFonts w:ascii="Arial" w:hAnsi="Arial"/>
                <w:sz w:val="18"/>
                <w:szCs w:val="18"/>
              </w:rPr>
              <w:t>isOrdered: N/A</w:t>
            </w:r>
          </w:p>
          <w:p w:rsidR="00BC04CB" w:rsidRPr="00C73B27" w:rsidRDefault="00BC04CB" w:rsidP="009E0831">
            <w:pPr>
              <w:spacing w:after="0"/>
              <w:rPr>
                <w:rFonts w:ascii="Arial" w:hAnsi="Arial"/>
                <w:sz w:val="18"/>
                <w:szCs w:val="18"/>
              </w:rPr>
            </w:pPr>
            <w:r w:rsidRPr="00C73B27">
              <w:rPr>
                <w:rFonts w:ascii="Arial" w:hAnsi="Arial"/>
                <w:sz w:val="18"/>
                <w:szCs w:val="18"/>
              </w:rPr>
              <w:t>isUnique: N/A</w:t>
            </w:r>
          </w:p>
          <w:p w:rsidR="00BC04CB" w:rsidRPr="00C73B27" w:rsidRDefault="00BC04CB" w:rsidP="009E0831">
            <w:pPr>
              <w:spacing w:after="0"/>
              <w:rPr>
                <w:rFonts w:ascii="Arial" w:hAnsi="Arial"/>
                <w:sz w:val="18"/>
                <w:szCs w:val="18"/>
              </w:rPr>
            </w:pPr>
            <w:r w:rsidRPr="00C73B27">
              <w:rPr>
                <w:rFonts w:ascii="Arial" w:hAnsi="Arial"/>
                <w:sz w:val="18"/>
                <w:szCs w:val="18"/>
              </w:rPr>
              <w:t>defaultValue: N/A</w:t>
            </w:r>
          </w:p>
          <w:p w:rsidR="00BC04CB" w:rsidRPr="00C73B27" w:rsidRDefault="00BC04CB" w:rsidP="009E0831">
            <w:pPr>
              <w:spacing w:after="0"/>
            </w:pPr>
            <w:r w:rsidRPr="00C73B27">
              <w:rPr>
                <w:rFonts w:ascii="Arial" w:hAnsi="Arial"/>
                <w:sz w:val="18"/>
                <w:szCs w:val="18"/>
              </w:rPr>
              <w:t xml:space="preserve">isNullable: </w:t>
            </w:r>
            <w:r w:rsidRPr="00C73B27">
              <w:rPr>
                <w:rFonts w:ascii="Arial" w:hAnsi="Arial" w:cs="Arial"/>
                <w:snapToGrid w:val="0"/>
                <w:sz w:val="18"/>
                <w:szCs w:val="18"/>
              </w:rPr>
              <w:t>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sz w:val="18"/>
              </w:rPr>
            </w:pPr>
            <w:r w:rsidRPr="00C73B27">
              <w:rPr>
                <w:rFonts w:ascii="Courier New" w:hAnsi="Courier New" w:cs="Courier New"/>
                <w:sz w:val="18"/>
                <w:lang w:eastAsia="zh-CN"/>
              </w:rPr>
              <w:t>NetworkSliceSubnetController</w:t>
            </w:r>
            <w:r w:rsidRPr="00C73B27">
              <w:rPr>
                <w:rFonts w:ascii="Arial" w:hAnsi="Arial"/>
                <w:sz w:val="18"/>
                <w:szCs w:val="18"/>
              </w:rPr>
              <w:t>.</w:t>
            </w:r>
            <w:r w:rsidRPr="00C73B27">
              <w:rPr>
                <w:rFonts w:ascii="Courier New" w:hAnsi="Courier New"/>
                <w:sz w:val="18"/>
              </w:rPr>
              <w:t xml:space="preserve"> input</w:t>
            </w:r>
            <w:r w:rsidRPr="00C73B27">
              <w:rPr>
                <w:rFonts w:ascii="Courier New" w:hAnsi="Courier New" w:cs="Courier New"/>
                <w:sz w:val="18"/>
                <w:lang w:eastAsia="zh-CN"/>
              </w:rPr>
              <w:t>SliceProfile</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szCs w:val="18"/>
              </w:rPr>
            </w:pPr>
            <w:r w:rsidRPr="00C73B27">
              <w:rPr>
                <w:rFonts w:ascii="Arial" w:hAnsi="Arial"/>
                <w:sz w:val="18"/>
                <w:szCs w:val="18"/>
              </w:rPr>
              <w:t xml:space="preserve">This attribute specifies the network slice subnet related requirements. </w:t>
            </w:r>
          </w:p>
          <w:p w:rsidR="00BC04CB" w:rsidRPr="00C73B27" w:rsidRDefault="00BC04CB" w:rsidP="009E0831">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sz w:val="18"/>
                <w:szCs w:val="18"/>
              </w:rPr>
            </w:pPr>
            <w:r w:rsidRPr="00C73B27">
              <w:rPr>
                <w:rFonts w:ascii="Arial" w:hAnsi="Arial"/>
                <w:sz w:val="18"/>
                <w:szCs w:val="18"/>
              </w:rPr>
              <w:t>type: SliceProfile</w:t>
            </w:r>
          </w:p>
          <w:p w:rsidR="00BC04CB" w:rsidRPr="00C73B27" w:rsidRDefault="00BC04CB" w:rsidP="009E0831">
            <w:pPr>
              <w:spacing w:after="0"/>
              <w:rPr>
                <w:rFonts w:ascii="Arial" w:hAnsi="Arial"/>
                <w:sz w:val="18"/>
                <w:szCs w:val="18"/>
              </w:rPr>
            </w:pPr>
            <w:r w:rsidRPr="00C73B27">
              <w:rPr>
                <w:rFonts w:ascii="Arial" w:hAnsi="Arial"/>
                <w:sz w:val="18"/>
                <w:szCs w:val="18"/>
              </w:rPr>
              <w:t>multiplicity: 0..1</w:t>
            </w:r>
          </w:p>
          <w:p w:rsidR="00BC04CB" w:rsidRPr="00C73B27" w:rsidRDefault="00BC04CB" w:rsidP="009E0831">
            <w:pPr>
              <w:spacing w:after="0"/>
              <w:rPr>
                <w:rFonts w:ascii="Arial" w:hAnsi="Arial"/>
                <w:sz w:val="18"/>
                <w:szCs w:val="18"/>
              </w:rPr>
            </w:pPr>
            <w:r w:rsidRPr="00C73B27">
              <w:rPr>
                <w:rFonts w:ascii="Arial" w:hAnsi="Arial"/>
                <w:sz w:val="18"/>
                <w:szCs w:val="18"/>
              </w:rPr>
              <w:t>isOrdered: N/A</w:t>
            </w:r>
          </w:p>
          <w:p w:rsidR="00BC04CB" w:rsidRPr="00C73B27" w:rsidRDefault="00BC04CB" w:rsidP="009E0831">
            <w:pPr>
              <w:spacing w:after="0"/>
              <w:rPr>
                <w:rFonts w:ascii="Arial" w:hAnsi="Arial"/>
                <w:sz w:val="18"/>
                <w:szCs w:val="18"/>
              </w:rPr>
            </w:pPr>
            <w:r w:rsidRPr="00C73B27">
              <w:rPr>
                <w:rFonts w:ascii="Arial" w:hAnsi="Arial"/>
                <w:sz w:val="18"/>
                <w:szCs w:val="18"/>
              </w:rPr>
              <w:t>isUnique: N/A</w:t>
            </w:r>
          </w:p>
          <w:p w:rsidR="00BC04CB" w:rsidRPr="00C73B27" w:rsidRDefault="00BC04CB" w:rsidP="009E0831">
            <w:pPr>
              <w:spacing w:after="0"/>
              <w:rPr>
                <w:rFonts w:ascii="Arial" w:hAnsi="Arial"/>
                <w:sz w:val="18"/>
                <w:szCs w:val="18"/>
              </w:rPr>
            </w:pPr>
            <w:r w:rsidRPr="00C73B27">
              <w:rPr>
                <w:rFonts w:ascii="Arial" w:hAnsi="Arial"/>
                <w:sz w:val="18"/>
                <w:szCs w:val="18"/>
              </w:rPr>
              <w:t>defaultValue: N/A</w:t>
            </w:r>
          </w:p>
          <w:p w:rsidR="00BC04CB" w:rsidRPr="00C73B27" w:rsidRDefault="00BC04CB" w:rsidP="009E0831">
            <w:pPr>
              <w:spacing w:after="0"/>
            </w:pPr>
            <w:r w:rsidRPr="00C73B27">
              <w:rPr>
                <w:rFonts w:ascii="Arial" w:hAnsi="Arial"/>
                <w:sz w:val="18"/>
                <w:szCs w:val="18"/>
              </w:rPr>
              <w:t xml:space="preserve">isNullable: </w:t>
            </w:r>
            <w:r w:rsidRPr="00C73B27">
              <w:rPr>
                <w:rFonts w:ascii="Arial" w:hAnsi="Arial" w:cs="Arial"/>
                <w:snapToGrid w:val="0"/>
                <w:sz w:val="18"/>
                <w:szCs w:val="18"/>
              </w:rPr>
              <w:t>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sz w:val="18"/>
              </w:rPr>
            </w:pPr>
            <w:r w:rsidRPr="00C73B27">
              <w:rPr>
                <w:rFonts w:ascii="Courier New" w:hAnsi="Courier New" w:cs="Courier New"/>
                <w:sz w:val="18"/>
                <w:lang w:eastAsia="zh-CN"/>
              </w:rPr>
              <w:t>NetworkSliceSubnetController</w:t>
            </w:r>
            <w:r w:rsidRPr="00C73B27">
              <w:rPr>
                <w:rFonts w:ascii="Courier New" w:hAnsi="Courier New" w:cs="Courier New"/>
                <w:sz w:val="18"/>
                <w:szCs w:val="18"/>
              </w:rPr>
              <w:t>.</w:t>
            </w:r>
            <w:r w:rsidRPr="00C73B27">
              <w:rPr>
                <w:rFonts w:ascii="Courier New" w:hAnsi="Courier New" w:cs="Courier New"/>
                <w:sz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zh-CN"/>
              </w:rPr>
            </w:pPr>
            <w:r w:rsidRPr="00C73B27">
              <w:rPr>
                <w:rFonts w:ascii="Arial" w:hAnsi="Arial"/>
                <w:sz w:val="18"/>
                <w:szCs w:val="18"/>
              </w:rPr>
              <w:t xml:space="preserve">This attribute specifies the service profile identifier provided by the MnS producer for the network slice subnet related requirements specified in </w:t>
            </w:r>
            <w:r w:rsidRPr="00C73B27">
              <w:rPr>
                <w:rFonts w:ascii="Courier New" w:hAnsi="Courier New"/>
                <w:sz w:val="18"/>
              </w:rPr>
              <w:t>input</w:t>
            </w:r>
            <w:r w:rsidRPr="00C73B27">
              <w:rPr>
                <w:rFonts w:ascii="Courier New" w:hAnsi="Courier New" w:cs="Courier New"/>
                <w:sz w:val="18"/>
                <w:lang w:eastAsia="zh-CN"/>
              </w:rPr>
              <w:t>SliceProfile</w:t>
            </w:r>
            <w:r w:rsidRPr="00C73B27">
              <w:rPr>
                <w:rFonts w:ascii="Arial" w:hAnsi="Arial"/>
                <w:sz w:val="18"/>
                <w:szCs w:val="18"/>
              </w:rPr>
              <w:t xml:space="preserve"> attribute or as specified as part of </w:t>
            </w:r>
            <w:r w:rsidRPr="00C73B27">
              <w:rPr>
                <w:rFonts w:ascii="Courier New" w:hAnsi="Courier New" w:cs="Courier New"/>
                <w:sz w:val="18"/>
              </w:rPr>
              <w:t>AllocateNssi</w:t>
            </w:r>
            <w:r w:rsidRPr="00C73B27">
              <w:rPr>
                <w:rFonts w:ascii="Arial" w:hAnsi="Arial"/>
                <w:sz w:val="18"/>
              </w:rPr>
              <w:t xml:space="preserve"> operation (</w:t>
            </w:r>
            <w:r w:rsidRPr="00C73B27">
              <w:rPr>
                <w:rFonts w:ascii="Arial" w:hAnsi="Arial"/>
                <w:sz w:val="18"/>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z w:val="18"/>
                <w:szCs w:val="18"/>
                <w:lang w:eastAsia="zh-CN"/>
              </w:rPr>
            </w:pPr>
            <w:r w:rsidRPr="00C73B27">
              <w:rPr>
                <w:rFonts w:ascii="Arial" w:hAnsi="Arial" w:cs="Arial"/>
                <w:sz w:val="18"/>
                <w:szCs w:val="18"/>
                <w:lang w:eastAsia="zh-CN"/>
              </w:rPr>
              <w:t>t</w:t>
            </w:r>
            <w:r w:rsidRPr="00C73B27">
              <w:rPr>
                <w:rFonts w:ascii="Arial" w:hAnsi="Arial" w:cs="Arial"/>
                <w:sz w:val="18"/>
                <w:szCs w:val="18"/>
              </w:rPr>
              <w:t xml:space="preserve">ype: </w:t>
            </w:r>
            <w:r w:rsidRPr="00C73B27">
              <w:rPr>
                <w:rFonts w:ascii="Arial" w:hAnsi="Arial" w:cs="Arial"/>
                <w:sz w:val="18"/>
                <w:szCs w:val="18"/>
                <w:lang w:eastAsia="zh-CN"/>
              </w:rPr>
              <w:t>String</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1</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N/A</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spacing w:after="0"/>
            </w:pPr>
            <w:r w:rsidRPr="00C73B27">
              <w:rPr>
                <w:rFonts w:ascii="Arial" w:hAnsi="Arial" w:cs="Arial"/>
                <w:sz w:val="18"/>
                <w:szCs w:val="18"/>
              </w:rPr>
              <w:t xml:space="preserve">isNullable: </w:t>
            </w:r>
            <w:r w:rsidRPr="00C73B27">
              <w:rPr>
                <w:rFonts w:ascii="Arial" w:hAnsi="Arial" w:cs="Arial"/>
                <w:snapToGrid w:val="0"/>
                <w:sz w:val="18"/>
                <w:szCs w:val="18"/>
              </w:rPr>
              <w:t>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sz w:val="18"/>
              </w:rPr>
            </w:pPr>
            <w:r w:rsidRPr="00C73B27">
              <w:rPr>
                <w:rFonts w:ascii="Courier New" w:hAnsi="Courier New"/>
                <w:sz w:val="18"/>
              </w:rPr>
              <w:t>NetworkSliceSubnetController</w:t>
            </w:r>
            <w:r w:rsidRPr="00C73B27">
              <w:rPr>
                <w:rFonts w:ascii="Arial" w:hAnsi="Arial"/>
                <w:sz w:val="18"/>
                <w:szCs w:val="18"/>
              </w:rPr>
              <w:t>.</w:t>
            </w:r>
            <w:r w:rsidRPr="00C73B27">
              <w:rPr>
                <w:rFonts w:ascii="Courier New" w:hAnsi="Courier New" w:cs="Courier New"/>
                <w:sz w:val="18"/>
              </w:rPr>
              <w:t>processMonitor</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lang w:eastAsia="zh-CN"/>
              </w:rPr>
            </w:pPr>
            <w:r w:rsidRPr="00C73B27">
              <w:rPr>
                <w:rFonts w:ascii="Arial" w:hAnsi="Arial"/>
                <w:sz w:val="18"/>
                <w:lang w:eastAsia="zh-CN"/>
              </w:rPr>
              <w:t xml:space="preserve">This attribute describes the process monitoring information of the </w:t>
            </w:r>
            <w:r w:rsidRPr="00C73B27">
              <w:rPr>
                <w:rFonts w:ascii="Arial" w:hAnsi="Arial" w:cs="Arial"/>
                <w:sz w:val="18"/>
              </w:rPr>
              <w:t xml:space="preserve">fulfilment of </w:t>
            </w:r>
            <w:r w:rsidRPr="00C73B27">
              <w:rPr>
                <w:rFonts w:ascii="Arial" w:hAnsi="Arial"/>
                <w:sz w:val="18"/>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type: ProcessMonitor</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multiplicity: 1</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isOrdered: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isUnique: N/A</w:t>
            </w:r>
          </w:p>
          <w:p w:rsidR="00BC04CB" w:rsidRPr="00C73B27" w:rsidRDefault="00BC04CB" w:rsidP="009E0831">
            <w:pPr>
              <w:spacing w:after="0"/>
              <w:rPr>
                <w:rFonts w:ascii="Arial" w:hAnsi="Arial" w:cs="Arial"/>
                <w:snapToGrid w:val="0"/>
                <w:sz w:val="18"/>
                <w:szCs w:val="18"/>
              </w:rPr>
            </w:pPr>
            <w:r w:rsidRPr="00C73B27">
              <w:rPr>
                <w:rFonts w:ascii="Arial" w:hAnsi="Arial" w:cs="Arial"/>
                <w:snapToGrid w:val="0"/>
                <w:sz w:val="18"/>
                <w:szCs w:val="18"/>
              </w:rPr>
              <w:t>defaultValue: None</w:t>
            </w:r>
          </w:p>
          <w:p w:rsidR="00BC04CB" w:rsidRPr="00C73B27" w:rsidRDefault="00BC04CB" w:rsidP="009E0831">
            <w:pPr>
              <w:spacing w:after="0"/>
            </w:pPr>
            <w:r w:rsidRPr="00C73B27">
              <w:rPr>
                <w:rFonts w:ascii="Arial" w:hAnsi="Arial" w:cs="Arial"/>
                <w:snapToGrid w:val="0"/>
                <w:sz w:val="18"/>
                <w:szCs w:val="18"/>
              </w:rPr>
              <w:t>isNullable: 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sz w:val="18"/>
              </w:rPr>
            </w:pPr>
            <w:r w:rsidRPr="00C73B27">
              <w:rPr>
                <w:rFonts w:ascii="Courier New" w:hAnsi="Courier New" w:cs="Courier New"/>
                <w:sz w:val="18"/>
                <w:szCs w:val="18"/>
              </w:rPr>
              <w:lastRenderedPageBreak/>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szCs w:val="18"/>
              </w:rPr>
            </w:pPr>
            <w:r w:rsidRPr="00C73B27">
              <w:rPr>
                <w:rFonts w:ascii="Arial" w:hAnsi="Arial"/>
                <w:sz w:val="18"/>
                <w:szCs w:val="18"/>
              </w:rPr>
              <w:t xml:space="preserve">This attribute specifies the DN of the </w:t>
            </w:r>
            <w:r w:rsidRPr="00C73B27">
              <w:rPr>
                <w:rFonts w:ascii="Courier New" w:hAnsi="Courier New" w:cs="Courier New"/>
                <w:sz w:val="18"/>
              </w:rPr>
              <w:t>NetworkSliceSubnet</w:t>
            </w:r>
            <w:r w:rsidRPr="00C73B27">
              <w:rPr>
                <w:rFonts w:ascii="Arial" w:hAnsi="Arial"/>
                <w:sz w:val="18"/>
                <w:szCs w:val="18"/>
              </w:rPr>
              <w:t xml:space="preserve"> MOI, that the MnS producer has selected to fulfil the network slice subnet related requirements specified in </w:t>
            </w:r>
            <w:r w:rsidRPr="00C73B27">
              <w:rPr>
                <w:rFonts w:ascii="Courier New" w:hAnsi="Courier New"/>
                <w:sz w:val="18"/>
              </w:rPr>
              <w:t>input</w:t>
            </w:r>
            <w:r w:rsidRPr="00C73B27">
              <w:rPr>
                <w:rFonts w:ascii="Courier New" w:hAnsi="Courier New" w:cs="Courier New"/>
                <w:sz w:val="18"/>
                <w:lang w:eastAsia="zh-CN"/>
              </w:rPr>
              <w:t>SliceProfile</w:t>
            </w:r>
            <w:r w:rsidRPr="00C73B27">
              <w:rPr>
                <w:rFonts w:ascii="Arial" w:hAnsi="Arial"/>
                <w:sz w:val="18"/>
                <w:szCs w:val="18"/>
              </w:rPr>
              <w:t xml:space="preserve"> attribute or as specified as part of </w:t>
            </w:r>
            <w:r w:rsidRPr="00C73B27">
              <w:rPr>
                <w:rFonts w:ascii="Courier New" w:hAnsi="Courier New" w:cs="Courier New"/>
                <w:sz w:val="18"/>
              </w:rPr>
              <w:t>AllocateNssi</w:t>
            </w:r>
            <w:r w:rsidRPr="00C73B27">
              <w:rPr>
                <w:rFonts w:ascii="Arial" w:hAnsi="Arial"/>
                <w:sz w:val="18"/>
              </w:rPr>
              <w:t xml:space="preserve"> operation (</w:t>
            </w:r>
            <w:r w:rsidRPr="00C73B27">
              <w:rPr>
                <w:rFonts w:ascii="Arial" w:hAnsi="Arial"/>
                <w:sz w:val="18"/>
                <w:szCs w:val="18"/>
              </w:rPr>
              <w:t xml:space="preserve">defined in TS 28.531 [26]). </w:t>
            </w:r>
          </w:p>
          <w:p w:rsidR="00BC04CB" w:rsidRPr="00C73B27" w:rsidRDefault="00BC04CB" w:rsidP="009E0831">
            <w:pPr>
              <w:keepNext/>
              <w:keepLines/>
              <w:spacing w:after="0"/>
              <w:rPr>
                <w:rFonts w:ascii="Arial" w:hAnsi="Arial"/>
                <w:sz w:val="18"/>
                <w:lang w:eastAsia="zh-CN"/>
              </w:rPr>
            </w:pP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sz w:val="18"/>
                <w:szCs w:val="18"/>
              </w:rPr>
            </w:pPr>
            <w:r w:rsidRPr="00C73B27">
              <w:rPr>
                <w:rFonts w:ascii="Arial" w:hAnsi="Arial"/>
                <w:sz w:val="18"/>
                <w:szCs w:val="18"/>
              </w:rPr>
              <w:t>type: DN</w:t>
            </w:r>
          </w:p>
          <w:p w:rsidR="00BC04CB" w:rsidRPr="00C73B27" w:rsidRDefault="00BC04CB" w:rsidP="009E0831">
            <w:pPr>
              <w:spacing w:after="0"/>
              <w:rPr>
                <w:rFonts w:ascii="Arial" w:hAnsi="Arial"/>
                <w:sz w:val="18"/>
                <w:szCs w:val="18"/>
              </w:rPr>
            </w:pPr>
            <w:r w:rsidRPr="00C73B27">
              <w:rPr>
                <w:rFonts w:ascii="Arial" w:hAnsi="Arial"/>
                <w:sz w:val="18"/>
                <w:szCs w:val="18"/>
              </w:rPr>
              <w:t>multiplicity: 0..1</w:t>
            </w:r>
          </w:p>
          <w:p w:rsidR="00BC04CB" w:rsidRPr="00C73B27" w:rsidRDefault="00BC04CB" w:rsidP="009E0831">
            <w:pPr>
              <w:spacing w:after="0"/>
              <w:rPr>
                <w:rFonts w:ascii="Arial" w:hAnsi="Arial"/>
                <w:sz w:val="18"/>
                <w:szCs w:val="18"/>
              </w:rPr>
            </w:pPr>
            <w:r w:rsidRPr="00C73B27">
              <w:rPr>
                <w:rFonts w:ascii="Arial" w:hAnsi="Arial"/>
                <w:sz w:val="18"/>
                <w:szCs w:val="18"/>
              </w:rPr>
              <w:t>isOrdered: N/A</w:t>
            </w:r>
          </w:p>
          <w:p w:rsidR="00BC04CB" w:rsidRPr="00C73B27" w:rsidRDefault="00BC04CB" w:rsidP="009E0831">
            <w:pPr>
              <w:spacing w:after="0"/>
              <w:rPr>
                <w:rFonts w:ascii="Arial" w:hAnsi="Arial"/>
                <w:sz w:val="18"/>
                <w:szCs w:val="18"/>
              </w:rPr>
            </w:pPr>
            <w:r w:rsidRPr="00C73B27">
              <w:rPr>
                <w:rFonts w:ascii="Arial" w:hAnsi="Arial"/>
                <w:sz w:val="18"/>
                <w:szCs w:val="18"/>
              </w:rPr>
              <w:t>isUnique: N/A</w:t>
            </w:r>
          </w:p>
          <w:p w:rsidR="00BC04CB" w:rsidRPr="00C73B27" w:rsidRDefault="00BC04CB" w:rsidP="009E0831">
            <w:pPr>
              <w:spacing w:after="0"/>
              <w:rPr>
                <w:rFonts w:ascii="Arial" w:hAnsi="Arial"/>
                <w:sz w:val="18"/>
                <w:szCs w:val="18"/>
              </w:rPr>
            </w:pPr>
            <w:r w:rsidRPr="00C73B27">
              <w:rPr>
                <w:rFonts w:ascii="Arial" w:hAnsi="Arial"/>
                <w:sz w:val="18"/>
                <w:szCs w:val="18"/>
              </w:rPr>
              <w:t>defaultValue: N/A</w:t>
            </w:r>
          </w:p>
          <w:p w:rsidR="00BC04CB" w:rsidRPr="00C73B27" w:rsidRDefault="00BC04CB" w:rsidP="009E0831">
            <w:pPr>
              <w:spacing w:after="0"/>
            </w:pPr>
            <w:r w:rsidRPr="00C73B27">
              <w:rPr>
                <w:rFonts w:ascii="Arial" w:hAnsi="Arial"/>
                <w:sz w:val="18"/>
                <w:szCs w:val="18"/>
              </w:rPr>
              <w:t xml:space="preserve">isNullable: </w:t>
            </w:r>
            <w:r w:rsidRPr="00C73B27">
              <w:rPr>
                <w:rFonts w:ascii="Arial" w:hAnsi="Arial" w:cs="Arial"/>
                <w:snapToGrid w:val="0"/>
                <w:sz w:val="18"/>
                <w:szCs w:val="18"/>
              </w:rPr>
              <w:t>False</w:t>
            </w:r>
          </w:p>
        </w:tc>
      </w:tr>
      <w:tr w:rsidR="00BC04CB" w:rsidRPr="00C73B27" w:rsidTr="009E0831">
        <w:trPr>
          <w:cantSplit/>
          <w:tblHeader/>
          <w:jc w:val="center"/>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Courier New" w:hAnsi="Courier New"/>
                <w:sz w:val="18"/>
              </w:rPr>
            </w:pPr>
            <w:r w:rsidRPr="00C73B27">
              <w:rPr>
                <w:rFonts w:ascii="Courier New" w:hAnsi="Courier New" w:cs="Courier New"/>
                <w:sz w:val="18"/>
              </w:rPr>
              <w:t>availabilityStatus</w:t>
            </w:r>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rFonts w:ascii="Arial" w:hAnsi="Arial"/>
                <w:sz w:val="18"/>
              </w:rPr>
            </w:pPr>
            <w:r w:rsidRPr="00C73B27">
              <w:rPr>
                <w:rFonts w:ascii="Arial" w:hAnsi="Arial"/>
                <w:sz w:val="18"/>
              </w:rPr>
              <w:t xml:space="preserve">It indicates the availability status of the fulfilment of </w:t>
            </w:r>
            <w:r w:rsidRPr="00C73B27">
              <w:rPr>
                <w:rFonts w:ascii="Arial" w:hAnsi="Arial" w:cs="Arial"/>
                <w:sz w:val="18"/>
                <w:szCs w:val="18"/>
              </w:rPr>
              <w:t xml:space="preserve">network slice or the network slice subnet </w:t>
            </w:r>
            <w:r w:rsidRPr="00C73B27">
              <w:rPr>
                <w:rFonts w:ascii="Arial" w:hAnsi="Arial"/>
                <w:sz w:val="18"/>
              </w:rPr>
              <w:t>related requirements by the MnS producer</w:t>
            </w:r>
            <w:r w:rsidRPr="00C73B27">
              <w:rPr>
                <w:rFonts w:ascii="Arial" w:hAnsi="Arial" w:cs="Arial"/>
                <w:sz w:val="18"/>
                <w:szCs w:val="18"/>
              </w:rPr>
              <w:t>.</w:t>
            </w:r>
          </w:p>
          <w:p w:rsidR="00BC04CB" w:rsidRPr="00C73B27" w:rsidRDefault="00BC04CB" w:rsidP="009E0831">
            <w:pPr>
              <w:keepNext/>
              <w:keepLines/>
              <w:spacing w:after="0"/>
              <w:rPr>
                <w:rFonts w:ascii="Arial" w:hAnsi="Arial"/>
                <w:sz w:val="18"/>
              </w:rPr>
            </w:pPr>
          </w:p>
          <w:p w:rsidR="00BC04CB" w:rsidRPr="00C73B27" w:rsidRDefault="00BC04CB" w:rsidP="009E0831">
            <w:pPr>
              <w:keepLines/>
              <w:spacing w:after="0"/>
              <w:rPr>
                <w:rFonts w:ascii="Arial" w:hAnsi="Arial"/>
                <w:sz w:val="18"/>
              </w:rPr>
            </w:pPr>
            <w:r w:rsidRPr="00C73B27">
              <w:rPr>
                <w:rFonts w:ascii="Arial" w:hAnsi="Arial" w:cs="Arial"/>
                <w:sz w:val="18"/>
                <w:szCs w:val="18"/>
              </w:rPr>
              <w:t xml:space="preserve">allowedValues: </w:t>
            </w:r>
            <w:r w:rsidRPr="00C73B27">
              <w:rPr>
                <w:rFonts w:ascii="Arial" w:hAnsi="Arial"/>
                <w:sz w:val="18"/>
              </w:rPr>
              <w:t>"In test", "Failed", "Power off", "Off line", "Off duty", "Dependency", "Degraded", "Not installed", "Log full".</w:t>
            </w:r>
          </w:p>
          <w:p w:rsidR="00BC04CB" w:rsidRPr="00C73B27" w:rsidRDefault="00BC04CB" w:rsidP="009E0831">
            <w:pPr>
              <w:keepNext/>
              <w:keepLines/>
              <w:spacing w:after="0"/>
              <w:rPr>
                <w:rFonts w:ascii="Arial" w:hAnsi="Arial"/>
                <w:sz w:val="18"/>
                <w:lang w:eastAsia="zh-CN"/>
              </w:rPr>
            </w:pPr>
            <w:r w:rsidRPr="00C73B27">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rFonts w:ascii="Arial" w:hAnsi="Arial" w:cs="Arial"/>
                <w:sz w:val="18"/>
                <w:szCs w:val="18"/>
              </w:rPr>
            </w:pPr>
            <w:r w:rsidRPr="00C73B27">
              <w:rPr>
                <w:rFonts w:ascii="Arial" w:hAnsi="Arial" w:cs="Arial"/>
                <w:sz w:val="18"/>
                <w:szCs w:val="18"/>
              </w:rPr>
              <w:t xml:space="preserve">type: </w:t>
            </w:r>
            <w:r w:rsidRPr="00C73B27">
              <w:rPr>
                <w:rFonts w:ascii="Arial" w:hAnsi="Arial" w:cs="Arial"/>
                <w:snapToGrid w:val="0"/>
                <w:sz w:val="18"/>
                <w:szCs w:val="18"/>
              </w:rPr>
              <w:t>ENUM</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multiplicity: *</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isOrdered: False</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isUnique: True</w:t>
            </w:r>
          </w:p>
          <w:p w:rsidR="00BC04CB" w:rsidRPr="00C73B27" w:rsidRDefault="00BC04CB" w:rsidP="009E0831">
            <w:pPr>
              <w:spacing w:after="0"/>
              <w:rPr>
                <w:rFonts w:ascii="Arial" w:hAnsi="Arial" w:cs="Arial"/>
                <w:sz w:val="18"/>
                <w:szCs w:val="18"/>
              </w:rPr>
            </w:pPr>
            <w:r w:rsidRPr="00C73B27">
              <w:rPr>
                <w:rFonts w:ascii="Arial" w:hAnsi="Arial" w:cs="Arial"/>
                <w:sz w:val="18"/>
                <w:szCs w:val="18"/>
              </w:rPr>
              <w:t>defaultValue: None</w:t>
            </w:r>
          </w:p>
          <w:p w:rsidR="00BC04CB" w:rsidRPr="00C73B27" w:rsidRDefault="00BC04CB" w:rsidP="009E0831">
            <w:pPr>
              <w:keepNext/>
              <w:keepLines/>
              <w:spacing w:after="0"/>
              <w:rPr>
                <w:rFonts w:ascii="Arial" w:hAnsi="Arial" w:cs="Arial"/>
                <w:snapToGrid w:val="0"/>
                <w:sz w:val="18"/>
                <w:szCs w:val="18"/>
              </w:rPr>
            </w:pPr>
            <w:r w:rsidRPr="00C73B27">
              <w:rPr>
                <w:rFonts w:ascii="Arial" w:hAnsi="Arial" w:cs="Arial"/>
                <w:snapToGrid w:val="0"/>
                <w:sz w:val="18"/>
                <w:szCs w:val="18"/>
              </w:rPr>
              <w:t>allowedValues: N/A</w:t>
            </w:r>
          </w:p>
          <w:p w:rsidR="00BC04CB" w:rsidRPr="00C73B27" w:rsidRDefault="00BC04CB" w:rsidP="009E0831">
            <w:pPr>
              <w:spacing w:after="0"/>
            </w:pPr>
            <w:r w:rsidRPr="00C73B27">
              <w:rPr>
                <w:rFonts w:ascii="Arial" w:hAnsi="Arial" w:cs="Arial"/>
                <w:sz w:val="18"/>
                <w:szCs w:val="18"/>
              </w:rPr>
              <w:t>isNullable: False</w:t>
            </w:r>
          </w:p>
        </w:tc>
      </w:tr>
      <w:tr w:rsidR="00BC04CB" w:rsidRPr="00C73B27" w:rsidTr="009E0831">
        <w:trPr>
          <w:cantSplit/>
          <w:tblHeader/>
          <w:jc w:val="center"/>
          <w:ins w:id="179" w:author="AK55" w:date="2023-08-11T18:28:00Z"/>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ins w:id="180" w:author="AK55" w:date="2023-08-11T18:28:00Z"/>
                <w:rFonts w:ascii="Courier New" w:hAnsi="Courier New" w:cs="Courier New"/>
                <w:sz w:val="18"/>
              </w:rPr>
            </w:pPr>
            <w:ins w:id="181" w:author="AK55" w:date="2023-08-11T18:29:00Z">
              <w:r w:rsidRPr="00C73B27">
                <w:rPr>
                  <w:rFonts w:ascii="Courier New" w:hAnsi="Courier New" w:cs="Courier New"/>
                  <w:sz w:val="18"/>
                </w:rPr>
                <w:t>sliceValidityTime</w:t>
              </w:r>
            </w:ins>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ins w:id="182" w:author="AK55" w:date="2023-08-11T18:28:00Z"/>
                <w:rFonts w:ascii="Arial" w:hAnsi="Arial"/>
                <w:sz w:val="18"/>
              </w:rPr>
            </w:pPr>
            <w:ins w:id="183" w:author="AK55" w:date="2023-08-11T18:29:00Z">
              <w:r w:rsidRPr="00C73B27">
                <w:rPr>
                  <w:rFonts w:ascii="Arial" w:hAnsi="Arial"/>
                  <w:sz w:val="18"/>
                </w:rPr>
                <w:t>This defines the network slice time validity related information like its expiry time and suspension time.</w:t>
              </w:r>
            </w:ins>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ins w:id="184" w:author="AK55" w:date="2023-08-11T18:29:00Z"/>
                <w:rFonts w:ascii="Arial" w:hAnsi="Arial" w:cs="Arial"/>
                <w:sz w:val="18"/>
                <w:szCs w:val="18"/>
              </w:rPr>
            </w:pPr>
            <w:ins w:id="185" w:author="AK55" w:date="2023-08-11T18:29:00Z">
              <w:r w:rsidRPr="00C73B27">
                <w:rPr>
                  <w:rFonts w:ascii="Arial" w:hAnsi="Arial" w:cs="Arial"/>
                  <w:sz w:val="18"/>
                  <w:szCs w:val="18"/>
                </w:rPr>
                <w:t>type: SliceValidityInfo</w:t>
              </w:r>
            </w:ins>
          </w:p>
          <w:p w:rsidR="00BC04CB" w:rsidRPr="00C73B27" w:rsidRDefault="00BC04CB" w:rsidP="009E0831">
            <w:pPr>
              <w:spacing w:after="0"/>
              <w:rPr>
                <w:ins w:id="186" w:author="AK55" w:date="2023-08-11T18:29:00Z"/>
                <w:rFonts w:ascii="Arial" w:hAnsi="Arial" w:cs="Arial"/>
                <w:sz w:val="18"/>
                <w:szCs w:val="18"/>
              </w:rPr>
            </w:pPr>
            <w:ins w:id="187" w:author="AK55" w:date="2023-08-11T18:29:00Z">
              <w:r w:rsidRPr="00C73B27">
                <w:rPr>
                  <w:rFonts w:ascii="Arial" w:hAnsi="Arial" w:cs="Arial"/>
                  <w:sz w:val="18"/>
                  <w:szCs w:val="18"/>
                </w:rPr>
                <w:t>multiplicity: 1</w:t>
              </w:r>
            </w:ins>
          </w:p>
          <w:p w:rsidR="00BC04CB" w:rsidRPr="00C73B27" w:rsidRDefault="00BC04CB" w:rsidP="009E0831">
            <w:pPr>
              <w:spacing w:after="0"/>
              <w:rPr>
                <w:ins w:id="188" w:author="AK55" w:date="2023-08-11T18:29:00Z"/>
                <w:rFonts w:ascii="Arial" w:hAnsi="Arial" w:cs="Arial"/>
                <w:sz w:val="18"/>
                <w:szCs w:val="18"/>
              </w:rPr>
            </w:pPr>
            <w:ins w:id="189" w:author="AK55" w:date="2023-08-11T18:29:00Z">
              <w:r w:rsidRPr="00C73B27">
                <w:rPr>
                  <w:rFonts w:ascii="Arial" w:hAnsi="Arial" w:cs="Arial"/>
                  <w:sz w:val="18"/>
                  <w:szCs w:val="18"/>
                </w:rPr>
                <w:t>isOrdered: N/A</w:t>
              </w:r>
            </w:ins>
          </w:p>
          <w:p w:rsidR="00BC04CB" w:rsidRPr="00C73B27" w:rsidRDefault="00BC04CB" w:rsidP="009E0831">
            <w:pPr>
              <w:spacing w:after="0"/>
              <w:rPr>
                <w:ins w:id="190" w:author="AK55" w:date="2023-08-11T18:29:00Z"/>
                <w:rFonts w:ascii="Arial" w:hAnsi="Arial" w:cs="Arial"/>
                <w:sz w:val="18"/>
                <w:szCs w:val="18"/>
              </w:rPr>
            </w:pPr>
            <w:ins w:id="191" w:author="AK55" w:date="2023-08-11T18:29:00Z">
              <w:r w:rsidRPr="00C73B27">
                <w:rPr>
                  <w:rFonts w:ascii="Arial" w:hAnsi="Arial" w:cs="Arial"/>
                  <w:sz w:val="18"/>
                  <w:szCs w:val="18"/>
                </w:rPr>
                <w:t>isUnique: N/A</w:t>
              </w:r>
            </w:ins>
          </w:p>
          <w:p w:rsidR="00BC04CB" w:rsidRPr="00C73B27" w:rsidRDefault="00BC04CB" w:rsidP="009E0831">
            <w:pPr>
              <w:spacing w:after="0"/>
              <w:rPr>
                <w:ins w:id="192" w:author="AK55" w:date="2023-08-11T18:29:00Z"/>
                <w:rFonts w:ascii="Arial" w:hAnsi="Arial" w:cs="Arial"/>
                <w:sz w:val="18"/>
                <w:szCs w:val="18"/>
              </w:rPr>
            </w:pPr>
            <w:ins w:id="193" w:author="AK55" w:date="2023-08-11T18:29:00Z">
              <w:r w:rsidRPr="00C73B27">
                <w:rPr>
                  <w:rFonts w:ascii="Arial" w:hAnsi="Arial" w:cs="Arial"/>
                  <w:sz w:val="18"/>
                  <w:szCs w:val="18"/>
                </w:rPr>
                <w:t>defaultValue: None</w:t>
              </w:r>
            </w:ins>
          </w:p>
          <w:p w:rsidR="00BC04CB" w:rsidRPr="00C73B27" w:rsidRDefault="00BC04CB" w:rsidP="009E0831">
            <w:pPr>
              <w:spacing w:after="0"/>
              <w:rPr>
                <w:ins w:id="194" w:author="AK55" w:date="2023-08-11T18:28:00Z"/>
                <w:rFonts w:ascii="Arial" w:hAnsi="Arial" w:cs="Arial"/>
                <w:sz w:val="18"/>
                <w:szCs w:val="18"/>
              </w:rPr>
            </w:pPr>
            <w:ins w:id="195" w:author="AK55" w:date="2023-08-11T18:29:00Z">
              <w:r w:rsidRPr="00C73B27">
                <w:rPr>
                  <w:rFonts w:ascii="Arial" w:hAnsi="Arial" w:cs="Arial"/>
                  <w:sz w:val="18"/>
                  <w:szCs w:val="18"/>
                </w:rPr>
                <w:t>isNullable: False</w:t>
              </w:r>
            </w:ins>
          </w:p>
        </w:tc>
      </w:tr>
      <w:tr w:rsidR="00BC04CB" w:rsidRPr="00C73B27" w:rsidTr="009E0831">
        <w:trPr>
          <w:cantSplit/>
          <w:tblHeader/>
          <w:jc w:val="center"/>
          <w:ins w:id="196" w:author="AK55" w:date="2023-08-11T18:28:00Z"/>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ins w:id="197" w:author="AK55" w:date="2023-08-11T18:28:00Z"/>
                <w:rFonts w:ascii="Courier New" w:hAnsi="Courier New" w:cs="Courier New"/>
                <w:sz w:val="18"/>
              </w:rPr>
            </w:pPr>
            <w:ins w:id="198" w:author="AK55" w:date="2023-08-11T18:30:00Z">
              <w:r w:rsidRPr="00C73B27">
                <w:rPr>
                  <w:rFonts w:ascii="Courier New" w:hAnsi="Courier New" w:cs="Courier New"/>
                  <w:sz w:val="18"/>
                </w:rPr>
                <w:t>expiryTime</w:t>
              </w:r>
            </w:ins>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ins w:id="199" w:author="AK55" w:date="2023-08-11T18:28:00Z"/>
                <w:rFonts w:ascii="Arial" w:hAnsi="Arial"/>
                <w:sz w:val="18"/>
              </w:rPr>
            </w:pPr>
            <w:ins w:id="200" w:author="AK55" w:date="2023-08-11T18:31:00Z">
              <w:r>
                <w:rPr>
                  <w:rFonts w:ascii="Arial" w:hAnsi="Arial"/>
                  <w:sz w:val="18"/>
                </w:rPr>
                <w:t>This attribute p</w:t>
              </w:r>
            </w:ins>
            <w:ins w:id="201" w:author="AK55" w:date="2023-08-11T18:30:00Z">
              <w:r w:rsidRPr="00C73B27">
                <w:rPr>
                  <w:rFonts w:ascii="Arial" w:hAnsi="Arial"/>
                  <w:sz w:val="18"/>
                </w:rPr>
                <w:t>rovides information about the time at which the slice instance is scheduled to be expired as it is not required anymore i.e. the time at which the network slice instance related configuration will be deleted from the network.</w:t>
              </w:r>
            </w:ins>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ins w:id="202" w:author="AK55" w:date="2023-08-11T18:31:00Z"/>
                <w:rFonts w:ascii="Arial" w:hAnsi="Arial" w:cs="Arial"/>
                <w:sz w:val="18"/>
                <w:szCs w:val="18"/>
              </w:rPr>
            </w:pPr>
            <w:ins w:id="203" w:author="AK55" w:date="2023-08-11T18:31:00Z">
              <w:r w:rsidRPr="00C73B27">
                <w:rPr>
                  <w:rFonts w:ascii="Arial" w:hAnsi="Arial" w:cs="Arial"/>
                  <w:sz w:val="18"/>
                  <w:szCs w:val="18"/>
                </w:rPr>
                <w:t>type: DateTime</w:t>
              </w:r>
            </w:ins>
          </w:p>
          <w:p w:rsidR="00BC04CB" w:rsidRPr="00C73B27" w:rsidRDefault="00BC04CB" w:rsidP="009E0831">
            <w:pPr>
              <w:spacing w:after="0"/>
              <w:rPr>
                <w:ins w:id="204" w:author="AK55" w:date="2023-08-11T18:31:00Z"/>
                <w:rFonts w:ascii="Arial" w:hAnsi="Arial" w:cs="Arial"/>
                <w:sz w:val="18"/>
                <w:szCs w:val="18"/>
              </w:rPr>
            </w:pPr>
            <w:ins w:id="205" w:author="AK55" w:date="2023-08-11T18:31:00Z">
              <w:r w:rsidRPr="00C73B27">
                <w:rPr>
                  <w:rFonts w:ascii="Arial" w:hAnsi="Arial" w:cs="Arial"/>
                  <w:sz w:val="18"/>
                  <w:szCs w:val="18"/>
                </w:rPr>
                <w:t>multiplicity: 1</w:t>
              </w:r>
            </w:ins>
          </w:p>
          <w:p w:rsidR="00BC04CB" w:rsidRPr="00C73B27" w:rsidRDefault="00BC04CB" w:rsidP="009E0831">
            <w:pPr>
              <w:spacing w:after="0"/>
              <w:rPr>
                <w:ins w:id="206" w:author="AK55" w:date="2023-08-11T18:31:00Z"/>
                <w:rFonts w:ascii="Arial" w:hAnsi="Arial" w:cs="Arial"/>
                <w:sz w:val="18"/>
                <w:szCs w:val="18"/>
              </w:rPr>
            </w:pPr>
            <w:ins w:id="207" w:author="AK55" w:date="2023-08-11T18:31:00Z">
              <w:r w:rsidRPr="00C73B27">
                <w:rPr>
                  <w:rFonts w:ascii="Arial" w:hAnsi="Arial" w:cs="Arial"/>
                  <w:sz w:val="18"/>
                  <w:szCs w:val="18"/>
                </w:rPr>
                <w:t>isOrdered: N/A</w:t>
              </w:r>
            </w:ins>
          </w:p>
          <w:p w:rsidR="00BC04CB" w:rsidRPr="00C73B27" w:rsidRDefault="00BC04CB" w:rsidP="009E0831">
            <w:pPr>
              <w:spacing w:after="0"/>
              <w:rPr>
                <w:ins w:id="208" w:author="AK55" w:date="2023-08-11T18:31:00Z"/>
                <w:rFonts w:ascii="Arial" w:hAnsi="Arial" w:cs="Arial"/>
                <w:sz w:val="18"/>
                <w:szCs w:val="18"/>
              </w:rPr>
            </w:pPr>
            <w:ins w:id="209" w:author="AK55" w:date="2023-08-11T18:31:00Z">
              <w:r w:rsidRPr="00C73B27">
                <w:rPr>
                  <w:rFonts w:ascii="Arial" w:hAnsi="Arial" w:cs="Arial"/>
                  <w:sz w:val="18"/>
                  <w:szCs w:val="18"/>
                </w:rPr>
                <w:t>isUnique: N/A</w:t>
              </w:r>
            </w:ins>
          </w:p>
          <w:p w:rsidR="00BC04CB" w:rsidRPr="00C73B27" w:rsidRDefault="00BC04CB" w:rsidP="009E0831">
            <w:pPr>
              <w:spacing w:after="0"/>
              <w:rPr>
                <w:ins w:id="210" w:author="AK55" w:date="2023-08-11T18:31:00Z"/>
                <w:rFonts w:ascii="Arial" w:hAnsi="Arial" w:cs="Arial"/>
                <w:sz w:val="18"/>
                <w:szCs w:val="18"/>
              </w:rPr>
            </w:pPr>
            <w:ins w:id="211" w:author="AK55" w:date="2023-08-11T18:31:00Z">
              <w:r w:rsidRPr="00C73B27">
                <w:rPr>
                  <w:rFonts w:ascii="Arial" w:hAnsi="Arial" w:cs="Arial"/>
                  <w:sz w:val="18"/>
                  <w:szCs w:val="18"/>
                </w:rPr>
                <w:t>defaultValue: None</w:t>
              </w:r>
            </w:ins>
          </w:p>
          <w:p w:rsidR="00BC04CB" w:rsidRPr="00C73B27" w:rsidRDefault="00BC04CB" w:rsidP="009E0831">
            <w:pPr>
              <w:spacing w:after="0"/>
              <w:rPr>
                <w:ins w:id="212" w:author="AK55" w:date="2023-08-11T18:28:00Z"/>
                <w:rFonts w:ascii="Arial" w:hAnsi="Arial" w:cs="Arial"/>
                <w:sz w:val="18"/>
                <w:szCs w:val="18"/>
              </w:rPr>
            </w:pPr>
            <w:ins w:id="213" w:author="AK55" w:date="2023-08-11T18:31:00Z">
              <w:r w:rsidRPr="00C73B27">
                <w:rPr>
                  <w:rFonts w:ascii="Arial" w:hAnsi="Arial" w:cs="Arial"/>
                  <w:sz w:val="18"/>
                  <w:szCs w:val="18"/>
                </w:rPr>
                <w:t>isNullable: False</w:t>
              </w:r>
            </w:ins>
          </w:p>
        </w:tc>
      </w:tr>
      <w:tr w:rsidR="00BC04CB" w:rsidRPr="00C73B27" w:rsidTr="009E0831">
        <w:trPr>
          <w:cantSplit/>
          <w:tblHeader/>
          <w:jc w:val="center"/>
          <w:ins w:id="214" w:author="AK55" w:date="2023-08-11T18:28:00Z"/>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ins w:id="215" w:author="AK55" w:date="2023-08-11T18:28:00Z"/>
                <w:rFonts w:ascii="Courier New" w:hAnsi="Courier New" w:cs="Courier New"/>
                <w:sz w:val="18"/>
              </w:rPr>
            </w:pPr>
            <w:ins w:id="216" w:author="AK55" w:date="2023-08-11T18:31:00Z">
              <w:r w:rsidRPr="00C73B27">
                <w:rPr>
                  <w:rFonts w:ascii="Courier New" w:hAnsi="Courier New" w:cs="Courier New"/>
                  <w:sz w:val="18"/>
                </w:rPr>
                <w:t>suspensionWindow</w:t>
              </w:r>
            </w:ins>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ins w:id="217" w:author="AK55" w:date="2023-08-11T18:28:00Z"/>
                <w:rFonts w:ascii="Arial" w:hAnsi="Arial"/>
                <w:sz w:val="18"/>
              </w:rPr>
            </w:pPr>
            <w:ins w:id="218" w:author="AK55" w:date="2023-08-11T18:33:00Z">
              <w:r>
                <w:rPr>
                  <w:rFonts w:ascii="Arial" w:hAnsi="Arial"/>
                  <w:sz w:val="18"/>
                  <w:szCs w:val="18"/>
                </w:rPr>
                <w:t>This attribute p</w:t>
              </w:r>
            </w:ins>
            <w:ins w:id="219" w:author="AK55" w:date="2023-08-11T18:32:00Z">
              <w:r w:rsidRPr="00C73B27">
                <w:rPr>
                  <w:rFonts w:ascii="Arial" w:hAnsi="Arial"/>
                  <w:sz w:val="18"/>
                  <w:szCs w:val="18"/>
                </w:rPr>
                <w:t>rovides information about the scheduled time period during which the slice is not going to be used while it exists. It contains attributes startSuspensionTime and endSuspensionTime</w:t>
              </w:r>
            </w:ins>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ins w:id="220" w:author="AK55" w:date="2023-08-11T18:32:00Z"/>
                <w:rFonts w:ascii="Arial" w:hAnsi="Arial" w:cs="Arial"/>
                <w:sz w:val="18"/>
                <w:szCs w:val="18"/>
              </w:rPr>
            </w:pPr>
            <w:ins w:id="221" w:author="AK55" w:date="2023-08-11T18:32:00Z">
              <w:r w:rsidRPr="00C73B27">
                <w:rPr>
                  <w:rFonts w:ascii="Arial" w:hAnsi="Arial" w:cs="Arial"/>
                  <w:sz w:val="18"/>
                  <w:szCs w:val="18"/>
                </w:rPr>
                <w:t>type: Duration</w:t>
              </w:r>
            </w:ins>
          </w:p>
          <w:p w:rsidR="00BC04CB" w:rsidRPr="00C73B27" w:rsidRDefault="00BC04CB" w:rsidP="009E0831">
            <w:pPr>
              <w:spacing w:after="0"/>
              <w:rPr>
                <w:ins w:id="222" w:author="AK55" w:date="2023-08-11T18:32:00Z"/>
                <w:rFonts w:ascii="Arial" w:hAnsi="Arial" w:cs="Arial"/>
                <w:sz w:val="18"/>
                <w:szCs w:val="18"/>
              </w:rPr>
            </w:pPr>
            <w:ins w:id="223" w:author="AK55" w:date="2023-08-11T18:32:00Z">
              <w:r w:rsidRPr="00C73B27">
                <w:rPr>
                  <w:rFonts w:ascii="Arial" w:hAnsi="Arial" w:cs="Arial"/>
                  <w:sz w:val="18"/>
                  <w:szCs w:val="18"/>
                </w:rPr>
                <w:t>multiplicity: *</w:t>
              </w:r>
            </w:ins>
          </w:p>
          <w:p w:rsidR="00BC04CB" w:rsidRPr="00C73B27" w:rsidRDefault="00BC04CB" w:rsidP="009E0831">
            <w:pPr>
              <w:spacing w:after="0"/>
              <w:rPr>
                <w:ins w:id="224" w:author="AK55" w:date="2023-08-11T18:32:00Z"/>
                <w:rFonts w:ascii="Arial" w:hAnsi="Arial" w:cs="Arial"/>
                <w:sz w:val="18"/>
                <w:szCs w:val="18"/>
              </w:rPr>
            </w:pPr>
            <w:ins w:id="225" w:author="AK55" w:date="2023-08-11T18:32:00Z">
              <w:r w:rsidRPr="00C73B27">
                <w:rPr>
                  <w:rFonts w:ascii="Arial" w:hAnsi="Arial" w:cs="Arial"/>
                  <w:sz w:val="18"/>
                  <w:szCs w:val="18"/>
                </w:rPr>
                <w:t>isOrdered: N/A</w:t>
              </w:r>
            </w:ins>
          </w:p>
          <w:p w:rsidR="00BC04CB" w:rsidRPr="00C73B27" w:rsidRDefault="00BC04CB" w:rsidP="009E0831">
            <w:pPr>
              <w:spacing w:after="0"/>
              <w:rPr>
                <w:ins w:id="226" w:author="AK55" w:date="2023-08-11T18:32:00Z"/>
                <w:rFonts w:ascii="Arial" w:hAnsi="Arial" w:cs="Arial"/>
                <w:sz w:val="18"/>
                <w:szCs w:val="18"/>
              </w:rPr>
            </w:pPr>
            <w:ins w:id="227" w:author="AK55" w:date="2023-08-11T18:32:00Z">
              <w:r w:rsidRPr="00C73B27">
                <w:rPr>
                  <w:rFonts w:ascii="Arial" w:hAnsi="Arial" w:cs="Arial"/>
                  <w:sz w:val="18"/>
                  <w:szCs w:val="18"/>
                </w:rPr>
                <w:t>isUnique: False</w:t>
              </w:r>
            </w:ins>
          </w:p>
          <w:p w:rsidR="00BC04CB" w:rsidRPr="00C73B27" w:rsidRDefault="00BC04CB" w:rsidP="009E0831">
            <w:pPr>
              <w:spacing w:after="0"/>
              <w:rPr>
                <w:ins w:id="228" w:author="AK55" w:date="2023-08-11T18:32:00Z"/>
                <w:rFonts w:ascii="Arial" w:hAnsi="Arial" w:cs="Arial"/>
                <w:sz w:val="18"/>
                <w:szCs w:val="18"/>
              </w:rPr>
            </w:pPr>
            <w:ins w:id="229" w:author="AK55" w:date="2023-08-11T18:32:00Z">
              <w:r w:rsidRPr="00C73B27">
                <w:rPr>
                  <w:rFonts w:ascii="Arial" w:hAnsi="Arial" w:cs="Arial"/>
                  <w:sz w:val="18"/>
                  <w:szCs w:val="18"/>
                </w:rPr>
                <w:t>defaultValue: None</w:t>
              </w:r>
            </w:ins>
          </w:p>
          <w:p w:rsidR="00BC04CB" w:rsidRPr="00C73B27" w:rsidRDefault="00BC04CB" w:rsidP="009E0831">
            <w:pPr>
              <w:spacing w:after="0"/>
              <w:rPr>
                <w:ins w:id="230" w:author="AK55" w:date="2023-08-11T18:28:00Z"/>
                <w:rFonts w:ascii="Arial" w:hAnsi="Arial" w:cs="Arial"/>
                <w:sz w:val="18"/>
                <w:szCs w:val="18"/>
              </w:rPr>
            </w:pPr>
            <w:ins w:id="231" w:author="AK55" w:date="2023-08-11T18:32:00Z">
              <w:r w:rsidRPr="00C73B27">
                <w:rPr>
                  <w:rFonts w:ascii="Arial" w:hAnsi="Arial" w:cs="Arial"/>
                  <w:sz w:val="18"/>
                  <w:szCs w:val="18"/>
                </w:rPr>
                <w:t>isNullable: False</w:t>
              </w:r>
            </w:ins>
          </w:p>
        </w:tc>
      </w:tr>
      <w:tr w:rsidR="00BC04CB" w:rsidRPr="00C73B27" w:rsidTr="009E0831">
        <w:trPr>
          <w:cantSplit/>
          <w:tblHeader/>
          <w:jc w:val="center"/>
          <w:ins w:id="232" w:author="AK55" w:date="2023-08-11T18:28:00Z"/>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ins w:id="233" w:author="AK55" w:date="2023-08-11T18:28:00Z"/>
                <w:rFonts w:ascii="Courier New" w:hAnsi="Courier New" w:cs="Courier New"/>
                <w:sz w:val="18"/>
              </w:rPr>
            </w:pPr>
            <w:ins w:id="234" w:author="AK55" w:date="2023-08-11T18:33:00Z">
              <w:r w:rsidRPr="00C73B27">
                <w:rPr>
                  <w:rFonts w:ascii="Courier New" w:hAnsi="Courier New" w:cs="Courier New"/>
                  <w:sz w:val="18"/>
                </w:rPr>
                <w:t>startSuspensionTime</w:t>
              </w:r>
            </w:ins>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ins w:id="235" w:author="AK55" w:date="2023-08-11T18:28:00Z"/>
                <w:rFonts w:ascii="Arial" w:hAnsi="Arial"/>
                <w:sz w:val="18"/>
              </w:rPr>
            </w:pPr>
            <w:ins w:id="236" w:author="AK55" w:date="2023-08-11T18:33:00Z">
              <w:r>
                <w:rPr>
                  <w:rFonts w:ascii="Arial" w:hAnsi="Arial"/>
                  <w:sz w:val="18"/>
                </w:rPr>
                <w:t>This attribute d</w:t>
              </w:r>
              <w:r w:rsidRPr="00C73B27">
                <w:rPr>
                  <w:rFonts w:ascii="Arial" w:hAnsi="Arial"/>
                  <w:sz w:val="18"/>
                </w:rPr>
                <w:t>efines time stamp to start slice suspension i.e. the time at which the NFV MANO can be requested to release the associated virtual resources i.e. scale-in</w:t>
              </w:r>
            </w:ins>
          </w:p>
        </w:tc>
        <w:tc>
          <w:tcPr>
            <w:tcW w:w="2156"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spacing w:after="0"/>
              <w:rPr>
                <w:ins w:id="237" w:author="AK55" w:date="2023-08-11T18:34:00Z"/>
                <w:rFonts w:ascii="Arial" w:hAnsi="Arial" w:cs="Arial"/>
                <w:sz w:val="18"/>
                <w:szCs w:val="18"/>
              </w:rPr>
            </w:pPr>
            <w:ins w:id="238" w:author="AK55" w:date="2023-08-11T18:34:00Z">
              <w:r w:rsidRPr="00C73B27">
                <w:rPr>
                  <w:rFonts w:ascii="Arial" w:hAnsi="Arial" w:cs="Arial"/>
                  <w:sz w:val="18"/>
                  <w:szCs w:val="18"/>
                </w:rPr>
                <w:t>type: DateTime</w:t>
              </w:r>
            </w:ins>
          </w:p>
          <w:p w:rsidR="00BC04CB" w:rsidRPr="00C73B27" w:rsidRDefault="00BC04CB" w:rsidP="009E0831">
            <w:pPr>
              <w:spacing w:after="0"/>
              <w:rPr>
                <w:ins w:id="239" w:author="AK55" w:date="2023-08-11T18:34:00Z"/>
                <w:rFonts w:ascii="Arial" w:hAnsi="Arial" w:cs="Arial"/>
                <w:sz w:val="18"/>
                <w:szCs w:val="18"/>
              </w:rPr>
            </w:pPr>
            <w:ins w:id="240" w:author="AK55" w:date="2023-08-11T18:34:00Z">
              <w:r w:rsidRPr="00C73B27">
                <w:rPr>
                  <w:rFonts w:ascii="Arial" w:hAnsi="Arial" w:cs="Arial"/>
                  <w:sz w:val="18"/>
                  <w:szCs w:val="18"/>
                </w:rPr>
                <w:t>multiplicity: 1</w:t>
              </w:r>
            </w:ins>
          </w:p>
          <w:p w:rsidR="00BC04CB" w:rsidRPr="00C73B27" w:rsidRDefault="00BC04CB" w:rsidP="009E0831">
            <w:pPr>
              <w:spacing w:after="0"/>
              <w:rPr>
                <w:ins w:id="241" w:author="AK55" w:date="2023-08-11T18:34:00Z"/>
                <w:rFonts w:ascii="Arial" w:hAnsi="Arial" w:cs="Arial"/>
                <w:sz w:val="18"/>
                <w:szCs w:val="18"/>
              </w:rPr>
            </w:pPr>
            <w:ins w:id="242" w:author="AK55" w:date="2023-08-11T18:34:00Z">
              <w:r w:rsidRPr="00C73B27">
                <w:rPr>
                  <w:rFonts w:ascii="Arial" w:hAnsi="Arial" w:cs="Arial"/>
                  <w:sz w:val="18"/>
                  <w:szCs w:val="18"/>
                </w:rPr>
                <w:t>isOrdered: N/A</w:t>
              </w:r>
            </w:ins>
          </w:p>
          <w:p w:rsidR="00BC04CB" w:rsidRPr="00C73B27" w:rsidRDefault="00BC04CB" w:rsidP="009E0831">
            <w:pPr>
              <w:spacing w:after="0"/>
              <w:rPr>
                <w:ins w:id="243" w:author="AK55" w:date="2023-08-11T18:34:00Z"/>
                <w:rFonts w:ascii="Arial" w:hAnsi="Arial" w:cs="Arial"/>
                <w:sz w:val="18"/>
                <w:szCs w:val="18"/>
              </w:rPr>
            </w:pPr>
            <w:ins w:id="244" w:author="AK55" w:date="2023-08-11T18:34:00Z">
              <w:r w:rsidRPr="00C73B27">
                <w:rPr>
                  <w:rFonts w:ascii="Arial" w:hAnsi="Arial" w:cs="Arial"/>
                  <w:sz w:val="18"/>
                  <w:szCs w:val="18"/>
                </w:rPr>
                <w:t>isUnique: N/A</w:t>
              </w:r>
            </w:ins>
          </w:p>
          <w:p w:rsidR="00BC04CB" w:rsidRPr="00C73B27" w:rsidRDefault="00BC04CB" w:rsidP="009E0831">
            <w:pPr>
              <w:spacing w:after="0"/>
              <w:rPr>
                <w:ins w:id="245" w:author="AK55" w:date="2023-08-11T18:34:00Z"/>
                <w:rFonts w:ascii="Arial" w:hAnsi="Arial" w:cs="Arial"/>
                <w:sz w:val="18"/>
                <w:szCs w:val="18"/>
              </w:rPr>
            </w:pPr>
            <w:ins w:id="246" w:author="AK55" w:date="2023-08-11T18:34:00Z">
              <w:r w:rsidRPr="00C73B27">
                <w:rPr>
                  <w:rFonts w:ascii="Arial" w:hAnsi="Arial" w:cs="Arial"/>
                  <w:sz w:val="18"/>
                  <w:szCs w:val="18"/>
                </w:rPr>
                <w:t>defaultValue: None</w:t>
              </w:r>
            </w:ins>
          </w:p>
          <w:p w:rsidR="00BC04CB" w:rsidRPr="00C73B27" w:rsidRDefault="00BC04CB" w:rsidP="009E0831">
            <w:pPr>
              <w:spacing w:after="0"/>
              <w:rPr>
                <w:ins w:id="247" w:author="AK55" w:date="2023-08-11T18:28:00Z"/>
                <w:rFonts w:ascii="Arial" w:hAnsi="Arial" w:cs="Arial"/>
                <w:sz w:val="18"/>
                <w:szCs w:val="18"/>
              </w:rPr>
            </w:pPr>
            <w:ins w:id="248" w:author="AK55" w:date="2023-08-11T18:34:00Z">
              <w:r w:rsidRPr="00C73B27">
                <w:rPr>
                  <w:rFonts w:ascii="Arial" w:hAnsi="Arial" w:cs="Arial"/>
                  <w:sz w:val="18"/>
                  <w:szCs w:val="18"/>
                </w:rPr>
                <w:t>isNullable: False</w:t>
              </w:r>
            </w:ins>
          </w:p>
        </w:tc>
      </w:tr>
      <w:tr w:rsidR="00BC04CB" w:rsidRPr="00C73B27" w:rsidTr="009E0831">
        <w:trPr>
          <w:cantSplit/>
          <w:tblHeader/>
          <w:jc w:val="center"/>
          <w:ins w:id="249" w:author="AK55" w:date="2023-08-11T18:28:00Z"/>
        </w:trPr>
        <w:tc>
          <w:tcPr>
            <w:tcW w:w="1817"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ins w:id="250" w:author="AK55" w:date="2023-08-11T18:28:00Z"/>
                <w:rFonts w:ascii="Courier New" w:hAnsi="Courier New" w:cs="Courier New"/>
                <w:sz w:val="18"/>
              </w:rPr>
            </w:pPr>
            <w:ins w:id="251" w:author="AK55" w:date="2023-08-11T18:34:00Z">
              <w:r w:rsidRPr="00C73B27">
                <w:rPr>
                  <w:rFonts w:ascii="Courier New" w:hAnsi="Courier New" w:cs="Courier New"/>
                  <w:sz w:val="18"/>
                </w:rPr>
                <w:t>endSuspensionTime</w:t>
              </w:r>
            </w:ins>
          </w:p>
        </w:tc>
        <w:tc>
          <w:tcPr>
            <w:tcW w:w="5492" w:type="dxa"/>
            <w:tcBorders>
              <w:top w:val="single" w:sz="4" w:space="0" w:color="auto"/>
              <w:left w:val="single" w:sz="4" w:space="0" w:color="auto"/>
              <w:bottom w:val="single" w:sz="4" w:space="0" w:color="auto"/>
              <w:right w:val="single" w:sz="4" w:space="0" w:color="auto"/>
            </w:tcBorders>
          </w:tcPr>
          <w:p w:rsidR="00BC04CB" w:rsidRPr="00C73B27" w:rsidRDefault="00BC04CB" w:rsidP="009E0831">
            <w:pPr>
              <w:keepNext/>
              <w:keepLines/>
              <w:spacing w:after="0"/>
              <w:rPr>
                <w:ins w:id="252" w:author="AK55" w:date="2023-08-11T18:28:00Z"/>
                <w:rFonts w:ascii="Arial" w:hAnsi="Arial"/>
                <w:sz w:val="18"/>
              </w:rPr>
            </w:pPr>
            <w:ins w:id="253" w:author="AK55" w:date="2023-08-11T18:34:00Z">
              <w:r>
                <w:rPr>
                  <w:rFonts w:ascii="Arial" w:hAnsi="Arial"/>
                  <w:sz w:val="18"/>
                </w:rPr>
                <w:t>This attribute d</w:t>
              </w:r>
              <w:r w:rsidRPr="00C73B27">
                <w:rPr>
                  <w:rFonts w:ascii="Arial" w:hAnsi="Arial"/>
                  <w:sz w:val="18"/>
                </w:rPr>
                <w:t>efines the time stamp to end slice suspension i.e. the time at which the NFV MANO can be requested to allocate the associated virtual resources i.e. scale-out</w:t>
              </w:r>
            </w:ins>
          </w:p>
        </w:tc>
        <w:tc>
          <w:tcPr>
            <w:tcW w:w="2156" w:type="dxa"/>
            <w:tcBorders>
              <w:top w:val="single" w:sz="4" w:space="0" w:color="auto"/>
              <w:left w:val="single" w:sz="4" w:space="0" w:color="auto"/>
              <w:bottom w:val="single" w:sz="4" w:space="0" w:color="auto"/>
              <w:right w:val="single" w:sz="4" w:space="0" w:color="auto"/>
            </w:tcBorders>
          </w:tcPr>
          <w:p w:rsidR="00BC04CB" w:rsidRPr="0058007A" w:rsidRDefault="00BC04CB" w:rsidP="009E0831">
            <w:pPr>
              <w:spacing w:after="0"/>
              <w:rPr>
                <w:ins w:id="254" w:author="AK55" w:date="2023-08-11T18:35:00Z"/>
                <w:rFonts w:ascii="Arial" w:hAnsi="Arial" w:cs="Arial"/>
                <w:sz w:val="18"/>
                <w:szCs w:val="18"/>
              </w:rPr>
            </w:pPr>
            <w:ins w:id="255" w:author="AK55" w:date="2023-08-11T18:35:00Z">
              <w:r w:rsidRPr="0058007A">
                <w:rPr>
                  <w:rFonts w:ascii="Arial" w:hAnsi="Arial" w:cs="Arial"/>
                  <w:sz w:val="18"/>
                  <w:szCs w:val="18"/>
                </w:rPr>
                <w:t>type: DateTime</w:t>
              </w:r>
            </w:ins>
          </w:p>
          <w:p w:rsidR="00BC04CB" w:rsidRPr="0058007A" w:rsidRDefault="00BC04CB" w:rsidP="009E0831">
            <w:pPr>
              <w:spacing w:after="0"/>
              <w:rPr>
                <w:ins w:id="256" w:author="AK55" w:date="2023-08-11T18:35:00Z"/>
                <w:rFonts w:ascii="Arial" w:hAnsi="Arial" w:cs="Arial"/>
                <w:sz w:val="18"/>
                <w:szCs w:val="18"/>
              </w:rPr>
            </w:pPr>
            <w:ins w:id="257" w:author="AK55" w:date="2023-08-11T18:35:00Z">
              <w:r w:rsidRPr="0058007A">
                <w:rPr>
                  <w:rFonts w:ascii="Arial" w:hAnsi="Arial" w:cs="Arial"/>
                  <w:sz w:val="18"/>
                  <w:szCs w:val="18"/>
                </w:rPr>
                <w:t>multiplicity: 1</w:t>
              </w:r>
            </w:ins>
          </w:p>
          <w:p w:rsidR="00BC04CB" w:rsidRPr="0058007A" w:rsidRDefault="00BC04CB" w:rsidP="009E0831">
            <w:pPr>
              <w:spacing w:after="0"/>
              <w:rPr>
                <w:ins w:id="258" w:author="AK55" w:date="2023-08-11T18:35:00Z"/>
                <w:rFonts w:ascii="Arial" w:hAnsi="Arial" w:cs="Arial"/>
                <w:sz w:val="18"/>
                <w:szCs w:val="18"/>
              </w:rPr>
            </w:pPr>
            <w:ins w:id="259" w:author="AK55" w:date="2023-08-11T18:35:00Z">
              <w:r w:rsidRPr="0058007A">
                <w:rPr>
                  <w:rFonts w:ascii="Arial" w:hAnsi="Arial" w:cs="Arial"/>
                  <w:sz w:val="18"/>
                  <w:szCs w:val="18"/>
                </w:rPr>
                <w:t>isOrdered: N/A</w:t>
              </w:r>
            </w:ins>
          </w:p>
          <w:p w:rsidR="00BC04CB" w:rsidRPr="0058007A" w:rsidRDefault="00BC04CB" w:rsidP="009E0831">
            <w:pPr>
              <w:spacing w:after="0"/>
              <w:rPr>
                <w:ins w:id="260" w:author="AK55" w:date="2023-08-11T18:35:00Z"/>
                <w:rFonts w:ascii="Arial" w:hAnsi="Arial" w:cs="Arial"/>
                <w:sz w:val="18"/>
                <w:szCs w:val="18"/>
              </w:rPr>
            </w:pPr>
            <w:ins w:id="261" w:author="AK55" w:date="2023-08-11T18:35:00Z">
              <w:r w:rsidRPr="0058007A">
                <w:rPr>
                  <w:rFonts w:ascii="Arial" w:hAnsi="Arial" w:cs="Arial"/>
                  <w:sz w:val="18"/>
                  <w:szCs w:val="18"/>
                </w:rPr>
                <w:t>isUnique: N/A</w:t>
              </w:r>
            </w:ins>
          </w:p>
          <w:p w:rsidR="00BC04CB" w:rsidRPr="0058007A" w:rsidRDefault="00BC04CB" w:rsidP="009E0831">
            <w:pPr>
              <w:spacing w:after="0"/>
              <w:rPr>
                <w:ins w:id="262" w:author="AK55" w:date="2023-08-11T18:35:00Z"/>
                <w:rFonts w:ascii="Arial" w:hAnsi="Arial" w:cs="Arial"/>
                <w:sz w:val="18"/>
                <w:szCs w:val="18"/>
              </w:rPr>
            </w:pPr>
            <w:ins w:id="263" w:author="AK55" w:date="2023-08-11T18:35:00Z">
              <w:r w:rsidRPr="0058007A">
                <w:rPr>
                  <w:rFonts w:ascii="Arial" w:hAnsi="Arial" w:cs="Arial"/>
                  <w:sz w:val="18"/>
                  <w:szCs w:val="18"/>
                </w:rPr>
                <w:t>defaultValue: None</w:t>
              </w:r>
            </w:ins>
          </w:p>
          <w:p w:rsidR="00BC04CB" w:rsidRPr="00C73B27" w:rsidRDefault="00BC04CB" w:rsidP="009E0831">
            <w:pPr>
              <w:spacing w:after="0"/>
              <w:rPr>
                <w:ins w:id="264" w:author="AK55" w:date="2023-08-11T18:28:00Z"/>
                <w:rFonts w:ascii="Arial" w:hAnsi="Arial" w:cs="Arial"/>
                <w:sz w:val="18"/>
                <w:szCs w:val="18"/>
              </w:rPr>
            </w:pPr>
            <w:ins w:id="265" w:author="AK55" w:date="2023-08-11T18:35:00Z">
              <w:r w:rsidRPr="0058007A">
                <w:rPr>
                  <w:rFonts w:ascii="Arial" w:hAnsi="Arial" w:cs="Arial"/>
                  <w:sz w:val="18"/>
                  <w:szCs w:val="18"/>
                </w:rPr>
                <w:t>isNullable: False</w:t>
              </w:r>
            </w:ins>
          </w:p>
        </w:tc>
      </w:tr>
      <w:tr w:rsidR="00BC04CB" w:rsidRPr="00C73B27" w:rsidTr="009E0831">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rsidR="00BC04CB" w:rsidRPr="00C73B27" w:rsidRDefault="00BC04CB" w:rsidP="009E0831">
            <w:pPr>
              <w:keepLines/>
              <w:ind w:left="1135" w:hanging="851"/>
            </w:pPr>
            <w:r w:rsidRPr="00C73B27">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rsidR="00BC04CB" w:rsidRPr="00C73B27" w:rsidRDefault="00BC04CB" w:rsidP="009E0831">
            <w:pPr>
              <w:keepLines/>
              <w:ind w:left="1135" w:hanging="851"/>
            </w:pPr>
            <w:r w:rsidRPr="00C73B27">
              <w:t>NOTE 2: void</w:t>
            </w:r>
          </w:p>
          <w:p w:rsidR="00BC04CB" w:rsidRPr="00C73B27" w:rsidRDefault="00BC04CB" w:rsidP="009E0831">
            <w:pPr>
              <w:keepLines/>
              <w:ind w:left="1135" w:hanging="851"/>
              <w:rPr>
                <w:rFonts w:ascii="Arial" w:hAnsi="Arial"/>
                <w:sz w:val="18"/>
                <w:szCs w:val="18"/>
                <w:lang w:eastAsia="zh-CN"/>
              </w:rPr>
            </w:pPr>
            <w:r w:rsidRPr="00C73B27">
              <w:t xml:space="preserve">NOTE 3: </w:t>
            </w:r>
            <w:r w:rsidRPr="00C73B27">
              <w:rPr>
                <w:rFonts w:cs="Arial"/>
                <w:snapToGrid w:val="0"/>
                <w:szCs w:val="18"/>
                <w:lang w:eastAsia="zh-CN"/>
              </w:rPr>
              <w:t>energy efficiency requirement for V2X is not part of the current document.</w:t>
            </w:r>
          </w:p>
        </w:tc>
      </w:tr>
    </w:tbl>
    <w:p w:rsidR="00BC04CB" w:rsidRDefault="00BC04CB" w:rsidP="00BC04CB"/>
    <w:p w:rsidR="00BC04CB" w:rsidRDefault="00BC04CB" w:rsidP="00BC04C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C04CB" w:rsidRPr="00477531" w:rsidTr="009E0831">
        <w:tc>
          <w:tcPr>
            <w:tcW w:w="9521" w:type="dxa"/>
            <w:shd w:val="clear" w:color="auto" w:fill="FFFFCC"/>
            <w:vAlign w:val="center"/>
          </w:tcPr>
          <w:p w:rsidR="00BC04CB" w:rsidRPr="00477531" w:rsidRDefault="00BC04CB" w:rsidP="009E0831">
            <w:pPr>
              <w:jc w:val="center"/>
              <w:rPr>
                <w:rFonts w:ascii="Arial" w:hAnsi="Arial" w:cs="Arial"/>
                <w:b/>
                <w:bCs/>
                <w:sz w:val="28"/>
                <w:szCs w:val="28"/>
              </w:rPr>
            </w:pPr>
            <w:r>
              <w:rPr>
                <w:rFonts w:ascii="Arial" w:hAnsi="Arial" w:cs="Arial"/>
                <w:b/>
                <w:bCs/>
                <w:sz w:val="28"/>
                <w:szCs w:val="28"/>
                <w:lang w:eastAsia="zh-CN"/>
              </w:rPr>
              <w:t>End of Changes</w:t>
            </w:r>
          </w:p>
        </w:tc>
      </w:tr>
    </w:tbl>
    <w:p w:rsidR="00BC04CB" w:rsidRDefault="00BC04CB" w:rsidP="00BC04CB">
      <w:pPr>
        <w:rPr>
          <w:noProof/>
        </w:rPr>
      </w:pPr>
    </w:p>
    <w:p w:rsidR="00606B75" w:rsidRDefault="00BC04CB">
      <w:bookmarkStart w:id="266" w:name="_GoBack"/>
      <w:bookmarkEnd w:id="266"/>
    </w:p>
    <w:sectPr w:rsidR="00606B75"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491" w:rsidRDefault="00BC04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491" w:rsidRDefault="00BC04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491" w:rsidRDefault="00BC04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4491" w:rsidRDefault="00BC04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7"/>
  </w:num>
  <w:num w:numId="6">
    <w:abstractNumId w:val="3"/>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55">
    <w15:presenceInfo w15:providerId="None" w15:userId="AK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42"/>
    <w:rsid w:val="000E1742"/>
    <w:rsid w:val="001C4AE4"/>
    <w:rsid w:val="00536B20"/>
    <w:rsid w:val="00BC04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8C3CAC-2637-4AEF-8D13-F540BD017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4CB"/>
    <w:pPr>
      <w:spacing w:after="180" w:line="240" w:lineRule="auto"/>
    </w:pPr>
    <w:rPr>
      <w:rFonts w:ascii="Times New Roman" w:eastAsia="Times New Roman" w:hAnsi="Times New Roman" w:cs="Times New Roman"/>
      <w:sz w:val="20"/>
      <w:szCs w:val="20"/>
      <w:lang w:val="en-GB"/>
    </w:rPr>
  </w:style>
  <w:style w:type="paragraph" w:styleId="Heading1">
    <w:name w:val="heading 1"/>
    <w:aliases w:val=" Char1,Char1"/>
    <w:next w:val="Normal"/>
    <w:link w:val="Heading1Char"/>
    <w:qFormat/>
    <w:rsid w:val="00BC04C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BC04CB"/>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BC04CB"/>
    <w:pPr>
      <w:spacing w:before="120"/>
      <w:outlineLvl w:val="2"/>
    </w:pPr>
    <w:rPr>
      <w:sz w:val="28"/>
    </w:rPr>
  </w:style>
  <w:style w:type="paragraph" w:styleId="Heading4">
    <w:name w:val="heading 4"/>
    <w:basedOn w:val="Heading3"/>
    <w:next w:val="Normal"/>
    <w:link w:val="Heading4Char"/>
    <w:uiPriority w:val="9"/>
    <w:qFormat/>
    <w:rsid w:val="00BC04CB"/>
    <w:pPr>
      <w:ind w:left="1418" w:hanging="1418"/>
      <w:outlineLvl w:val="3"/>
    </w:pPr>
    <w:rPr>
      <w:sz w:val="24"/>
    </w:rPr>
  </w:style>
  <w:style w:type="paragraph" w:styleId="Heading5">
    <w:name w:val="heading 5"/>
    <w:basedOn w:val="Heading4"/>
    <w:next w:val="Normal"/>
    <w:link w:val="Heading5Char"/>
    <w:qFormat/>
    <w:rsid w:val="00BC04CB"/>
    <w:pPr>
      <w:ind w:left="1701" w:hanging="1701"/>
      <w:outlineLvl w:val="4"/>
    </w:pPr>
    <w:rPr>
      <w:sz w:val="22"/>
    </w:rPr>
  </w:style>
  <w:style w:type="paragraph" w:styleId="Heading6">
    <w:name w:val="heading 6"/>
    <w:basedOn w:val="H6"/>
    <w:next w:val="Normal"/>
    <w:link w:val="Heading6Char"/>
    <w:qFormat/>
    <w:rsid w:val="00BC04CB"/>
    <w:pPr>
      <w:outlineLvl w:val="5"/>
    </w:pPr>
  </w:style>
  <w:style w:type="paragraph" w:styleId="Heading7">
    <w:name w:val="heading 7"/>
    <w:basedOn w:val="H6"/>
    <w:next w:val="Normal"/>
    <w:link w:val="Heading7Char"/>
    <w:qFormat/>
    <w:rsid w:val="00BC04CB"/>
    <w:pPr>
      <w:outlineLvl w:val="6"/>
    </w:pPr>
  </w:style>
  <w:style w:type="paragraph" w:styleId="Heading8">
    <w:name w:val="heading 8"/>
    <w:basedOn w:val="Heading1"/>
    <w:next w:val="Normal"/>
    <w:link w:val="Heading8Char"/>
    <w:qFormat/>
    <w:rsid w:val="00BC04CB"/>
    <w:pPr>
      <w:ind w:left="0" w:firstLine="0"/>
      <w:outlineLvl w:val="7"/>
    </w:pPr>
  </w:style>
  <w:style w:type="paragraph" w:styleId="Heading9">
    <w:name w:val="heading 9"/>
    <w:basedOn w:val="Heading8"/>
    <w:next w:val="Normal"/>
    <w:link w:val="Heading9Char"/>
    <w:qFormat/>
    <w:rsid w:val="00BC04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basedOn w:val="DefaultParagraphFont"/>
    <w:link w:val="Heading1"/>
    <w:rsid w:val="00BC04CB"/>
    <w:rPr>
      <w:rFonts w:ascii="Arial" w:eastAsia="Times New Roman" w:hAnsi="Arial" w:cs="Times New Roman"/>
      <w:sz w:val="36"/>
      <w:szCs w:val="20"/>
      <w:lang w:val="en-GB"/>
    </w:rPr>
  </w:style>
  <w:style w:type="character" w:customStyle="1" w:styleId="Heading2Char">
    <w:name w:val="Heading 2 Char"/>
    <w:aliases w:val="H2 Char1,h2 Char1,2nd level Char1,†berschrift 2 Char1,õberschrift 2 Char1,UNDERRUBRIK 1-2 Char1"/>
    <w:basedOn w:val="DefaultParagraphFont"/>
    <w:link w:val="Heading2"/>
    <w:rsid w:val="00BC04CB"/>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uiPriority w:val="9"/>
    <w:rsid w:val="00BC04CB"/>
    <w:rPr>
      <w:rFonts w:ascii="Arial" w:eastAsia="Times New Roman" w:hAnsi="Arial" w:cs="Times New Roman"/>
      <w:sz w:val="28"/>
      <w:szCs w:val="20"/>
      <w:lang w:val="en-GB"/>
    </w:rPr>
  </w:style>
  <w:style w:type="character" w:customStyle="1" w:styleId="Heading4Char">
    <w:name w:val="Heading 4 Char"/>
    <w:basedOn w:val="DefaultParagraphFont"/>
    <w:link w:val="Heading4"/>
    <w:uiPriority w:val="9"/>
    <w:rsid w:val="00BC04C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BC04CB"/>
    <w:rPr>
      <w:rFonts w:ascii="Arial" w:eastAsia="Times New Roman" w:hAnsi="Arial" w:cs="Times New Roman"/>
      <w:szCs w:val="20"/>
      <w:lang w:val="en-GB"/>
    </w:rPr>
  </w:style>
  <w:style w:type="character" w:customStyle="1" w:styleId="Heading6Char">
    <w:name w:val="Heading 6 Char"/>
    <w:basedOn w:val="DefaultParagraphFont"/>
    <w:link w:val="Heading6"/>
    <w:rsid w:val="00BC04CB"/>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BC04CB"/>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BC04CB"/>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BC04CB"/>
    <w:rPr>
      <w:rFonts w:ascii="Arial" w:eastAsia="Times New Roman" w:hAnsi="Arial" w:cs="Times New Roman"/>
      <w:sz w:val="36"/>
      <w:szCs w:val="20"/>
      <w:lang w:val="en-GB"/>
    </w:rPr>
  </w:style>
  <w:style w:type="paragraph" w:styleId="TOC8">
    <w:name w:val="toc 8"/>
    <w:basedOn w:val="TOC1"/>
    <w:uiPriority w:val="39"/>
    <w:rsid w:val="00BC04CB"/>
    <w:pPr>
      <w:spacing w:before="180"/>
      <w:ind w:left="2693" w:hanging="2693"/>
    </w:pPr>
    <w:rPr>
      <w:b/>
    </w:rPr>
  </w:style>
  <w:style w:type="paragraph" w:styleId="TOC1">
    <w:name w:val="toc 1"/>
    <w:uiPriority w:val="39"/>
    <w:rsid w:val="00BC04CB"/>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customStyle="1" w:styleId="ZT">
    <w:name w:val="ZT"/>
    <w:rsid w:val="00BC04CB"/>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BC04CB"/>
    <w:pPr>
      <w:ind w:left="1701" w:hanging="1701"/>
    </w:pPr>
  </w:style>
  <w:style w:type="paragraph" w:styleId="TOC4">
    <w:name w:val="toc 4"/>
    <w:basedOn w:val="TOC3"/>
    <w:uiPriority w:val="39"/>
    <w:rsid w:val="00BC04CB"/>
    <w:pPr>
      <w:ind w:left="1418" w:hanging="1418"/>
    </w:pPr>
  </w:style>
  <w:style w:type="paragraph" w:styleId="TOC3">
    <w:name w:val="toc 3"/>
    <w:basedOn w:val="TOC2"/>
    <w:uiPriority w:val="39"/>
    <w:rsid w:val="00BC04CB"/>
    <w:pPr>
      <w:ind w:left="1134" w:hanging="1134"/>
    </w:pPr>
  </w:style>
  <w:style w:type="paragraph" w:styleId="TOC2">
    <w:name w:val="toc 2"/>
    <w:basedOn w:val="TOC1"/>
    <w:uiPriority w:val="39"/>
    <w:rsid w:val="00BC04CB"/>
    <w:pPr>
      <w:keepNext w:val="0"/>
      <w:spacing w:before="0"/>
      <w:ind w:left="851" w:hanging="851"/>
    </w:pPr>
    <w:rPr>
      <w:sz w:val="20"/>
    </w:rPr>
  </w:style>
  <w:style w:type="paragraph" w:styleId="Index2">
    <w:name w:val="index 2"/>
    <w:basedOn w:val="Index1"/>
    <w:rsid w:val="00BC04CB"/>
    <w:pPr>
      <w:ind w:left="284"/>
    </w:pPr>
  </w:style>
  <w:style w:type="paragraph" w:styleId="Index1">
    <w:name w:val="index 1"/>
    <w:basedOn w:val="Normal"/>
    <w:rsid w:val="00BC04CB"/>
    <w:pPr>
      <w:keepLines/>
      <w:spacing w:after="0"/>
    </w:pPr>
  </w:style>
  <w:style w:type="paragraph" w:customStyle="1" w:styleId="ZH">
    <w:name w:val="ZH"/>
    <w:rsid w:val="00BC04CB"/>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BC04CB"/>
    <w:pPr>
      <w:outlineLvl w:val="9"/>
    </w:pPr>
  </w:style>
  <w:style w:type="paragraph" w:styleId="ListNumber2">
    <w:name w:val="List Number 2"/>
    <w:basedOn w:val="ListNumber"/>
    <w:rsid w:val="00BC04CB"/>
    <w:pPr>
      <w:ind w:left="851"/>
    </w:pPr>
  </w:style>
  <w:style w:type="paragraph" w:styleId="Header">
    <w:name w:val="header"/>
    <w:aliases w:val="header odd,header,header odd1,header odd2,header odd3,header odd4,header odd5,header odd6"/>
    <w:link w:val="HeaderChar"/>
    <w:rsid w:val="00BC04CB"/>
    <w:pPr>
      <w:widowControl w:val="0"/>
      <w:spacing w:after="0" w:line="240" w:lineRule="auto"/>
    </w:pPr>
    <w:rPr>
      <w:rFonts w:ascii="Arial" w:eastAsia="Times New Roman" w:hAnsi="Arial" w:cs="Times New Roman"/>
      <w:b/>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BC04CB"/>
    <w:rPr>
      <w:rFonts w:ascii="Arial" w:eastAsia="Times New Roman" w:hAnsi="Arial" w:cs="Times New Roman"/>
      <w:b/>
      <w:sz w:val="18"/>
      <w:szCs w:val="20"/>
      <w:lang w:val="en-GB"/>
    </w:rPr>
  </w:style>
  <w:style w:type="character" w:styleId="FootnoteReference">
    <w:name w:val="footnote reference"/>
    <w:rsid w:val="00BC04CB"/>
    <w:rPr>
      <w:b/>
      <w:position w:val="6"/>
      <w:sz w:val="16"/>
    </w:rPr>
  </w:style>
  <w:style w:type="paragraph" w:styleId="FootnoteText">
    <w:name w:val="footnote text"/>
    <w:basedOn w:val="Normal"/>
    <w:link w:val="FootnoteTextChar"/>
    <w:rsid w:val="00BC04CB"/>
    <w:pPr>
      <w:keepLines/>
      <w:spacing w:after="0"/>
      <w:ind w:left="454" w:hanging="454"/>
    </w:pPr>
    <w:rPr>
      <w:sz w:val="16"/>
    </w:rPr>
  </w:style>
  <w:style w:type="character" w:customStyle="1" w:styleId="FootnoteTextChar">
    <w:name w:val="Footnote Text Char"/>
    <w:basedOn w:val="DefaultParagraphFont"/>
    <w:link w:val="FootnoteText"/>
    <w:rsid w:val="00BC04CB"/>
    <w:rPr>
      <w:rFonts w:ascii="Times New Roman" w:eastAsia="Times New Roman" w:hAnsi="Times New Roman" w:cs="Times New Roman"/>
      <w:sz w:val="16"/>
      <w:szCs w:val="20"/>
      <w:lang w:val="en-GB"/>
    </w:rPr>
  </w:style>
  <w:style w:type="paragraph" w:customStyle="1" w:styleId="TAH">
    <w:name w:val="TAH"/>
    <w:basedOn w:val="TAC"/>
    <w:link w:val="TAHCar"/>
    <w:qFormat/>
    <w:rsid w:val="00BC04CB"/>
    <w:rPr>
      <w:b/>
    </w:rPr>
  </w:style>
  <w:style w:type="paragraph" w:customStyle="1" w:styleId="TAC">
    <w:name w:val="TAC"/>
    <w:basedOn w:val="TAL"/>
    <w:link w:val="TACChar"/>
    <w:rsid w:val="00BC04CB"/>
    <w:pPr>
      <w:jc w:val="center"/>
    </w:pPr>
  </w:style>
  <w:style w:type="paragraph" w:customStyle="1" w:styleId="TF">
    <w:name w:val="TF"/>
    <w:aliases w:val="left"/>
    <w:basedOn w:val="TH"/>
    <w:link w:val="TFChar"/>
    <w:qFormat/>
    <w:rsid w:val="00BC04CB"/>
    <w:pPr>
      <w:keepNext w:val="0"/>
      <w:spacing w:before="0" w:after="240"/>
    </w:pPr>
  </w:style>
  <w:style w:type="paragraph" w:customStyle="1" w:styleId="NO">
    <w:name w:val="NO"/>
    <w:basedOn w:val="Normal"/>
    <w:link w:val="NOChar"/>
    <w:qFormat/>
    <w:rsid w:val="00BC04CB"/>
    <w:pPr>
      <w:keepLines/>
      <w:ind w:left="1135" w:hanging="851"/>
    </w:pPr>
  </w:style>
  <w:style w:type="paragraph" w:styleId="TOC9">
    <w:name w:val="toc 9"/>
    <w:basedOn w:val="TOC8"/>
    <w:uiPriority w:val="39"/>
    <w:rsid w:val="00BC04CB"/>
    <w:pPr>
      <w:ind w:left="1418" w:hanging="1418"/>
    </w:pPr>
  </w:style>
  <w:style w:type="paragraph" w:customStyle="1" w:styleId="EX">
    <w:name w:val="EX"/>
    <w:basedOn w:val="Normal"/>
    <w:link w:val="EXChar"/>
    <w:qFormat/>
    <w:rsid w:val="00BC04CB"/>
    <w:pPr>
      <w:keepLines/>
      <w:ind w:left="1702" w:hanging="1418"/>
    </w:pPr>
  </w:style>
  <w:style w:type="paragraph" w:customStyle="1" w:styleId="FP">
    <w:name w:val="FP"/>
    <w:basedOn w:val="Normal"/>
    <w:rsid w:val="00BC04CB"/>
    <w:pPr>
      <w:spacing w:after="0"/>
    </w:pPr>
  </w:style>
  <w:style w:type="paragraph" w:customStyle="1" w:styleId="LD">
    <w:name w:val="LD"/>
    <w:rsid w:val="00BC04CB"/>
    <w:pPr>
      <w:keepNext/>
      <w:keepLines/>
      <w:spacing w:after="0" w:line="180" w:lineRule="exact"/>
    </w:pPr>
    <w:rPr>
      <w:rFonts w:ascii="MS LineDraw" w:eastAsia="Times New Roman" w:hAnsi="MS LineDraw" w:cs="Times New Roman"/>
      <w:sz w:val="20"/>
      <w:szCs w:val="20"/>
      <w:lang w:val="en-GB"/>
    </w:rPr>
  </w:style>
  <w:style w:type="paragraph" w:customStyle="1" w:styleId="NW">
    <w:name w:val="NW"/>
    <w:basedOn w:val="NO"/>
    <w:rsid w:val="00BC04CB"/>
    <w:pPr>
      <w:spacing w:after="0"/>
    </w:pPr>
  </w:style>
  <w:style w:type="paragraph" w:customStyle="1" w:styleId="EW">
    <w:name w:val="EW"/>
    <w:basedOn w:val="EX"/>
    <w:rsid w:val="00BC04CB"/>
    <w:pPr>
      <w:spacing w:after="0"/>
    </w:pPr>
  </w:style>
  <w:style w:type="paragraph" w:styleId="TOC6">
    <w:name w:val="toc 6"/>
    <w:basedOn w:val="TOC5"/>
    <w:next w:val="Normal"/>
    <w:uiPriority w:val="39"/>
    <w:rsid w:val="00BC04CB"/>
    <w:pPr>
      <w:ind w:left="1985" w:hanging="1985"/>
    </w:pPr>
  </w:style>
  <w:style w:type="paragraph" w:styleId="TOC7">
    <w:name w:val="toc 7"/>
    <w:basedOn w:val="TOC6"/>
    <w:next w:val="Normal"/>
    <w:uiPriority w:val="39"/>
    <w:rsid w:val="00BC04CB"/>
    <w:pPr>
      <w:ind w:left="2268" w:hanging="2268"/>
    </w:pPr>
  </w:style>
  <w:style w:type="paragraph" w:styleId="ListBullet2">
    <w:name w:val="List Bullet 2"/>
    <w:basedOn w:val="ListBullet"/>
    <w:rsid w:val="00BC04CB"/>
    <w:pPr>
      <w:ind w:left="851"/>
    </w:pPr>
  </w:style>
  <w:style w:type="paragraph" w:styleId="ListBullet3">
    <w:name w:val="List Bullet 3"/>
    <w:basedOn w:val="ListBullet2"/>
    <w:rsid w:val="00BC04CB"/>
    <w:pPr>
      <w:ind w:left="1135"/>
    </w:pPr>
  </w:style>
  <w:style w:type="paragraph" w:styleId="ListNumber">
    <w:name w:val="List Number"/>
    <w:basedOn w:val="List"/>
    <w:rsid w:val="00BC04CB"/>
  </w:style>
  <w:style w:type="paragraph" w:customStyle="1" w:styleId="EQ">
    <w:name w:val="EQ"/>
    <w:basedOn w:val="Normal"/>
    <w:next w:val="Normal"/>
    <w:rsid w:val="00BC04CB"/>
    <w:pPr>
      <w:keepLines/>
      <w:tabs>
        <w:tab w:val="center" w:pos="4536"/>
        <w:tab w:val="right" w:pos="9072"/>
      </w:tabs>
    </w:pPr>
  </w:style>
  <w:style w:type="paragraph" w:customStyle="1" w:styleId="TH">
    <w:name w:val="TH"/>
    <w:basedOn w:val="Normal"/>
    <w:link w:val="THChar"/>
    <w:qFormat/>
    <w:rsid w:val="00BC04CB"/>
    <w:pPr>
      <w:keepNext/>
      <w:keepLines/>
      <w:spacing w:before="60"/>
      <w:jc w:val="center"/>
    </w:pPr>
    <w:rPr>
      <w:rFonts w:ascii="Arial" w:hAnsi="Arial"/>
      <w:b/>
    </w:rPr>
  </w:style>
  <w:style w:type="paragraph" w:customStyle="1" w:styleId="NF">
    <w:name w:val="NF"/>
    <w:basedOn w:val="NO"/>
    <w:rsid w:val="00BC04CB"/>
    <w:pPr>
      <w:keepNext/>
      <w:spacing w:after="0"/>
    </w:pPr>
    <w:rPr>
      <w:rFonts w:ascii="Arial" w:hAnsi="Arial"/>
      <w:sz w:val="18"/>
    </w:rPr>
  </w:style>
  <w:style w:type="paragraph" w:customStyle="1" w:styleId="PL">
    <w:name w:val="PL"/>
    <w:link w:val="PLChar"/>
    <w:qFormat/>
    <w:rsid w:val="00BC04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rsid w:val="00BC04CB"/>
    <w:pPr>
      <w:jc w:val="right"/>
    </w:pPr>
  </w:style>
  <w:style w:type="paragraph" w:customStyle="1" w:styleId="H6">
    <w:name w:val="H6"/>
    <w:basedOn w:val="Heading5"/>
    <w:next w:val="Normal"/>
    <w:rsid w:val="00BC04CB"/>
    <w:pPr>
      <w:ind w:left="1985" w:hanging="1985"/>
      <w:outlineLvl w:val="9"/>
    </w:pPr>
    <w:rPr>
      <w:sz w:val="20"/>
    </w:rPr>
  </w:style>
  <w:style w:type="paragraph" w:customStyle="1" w:styleId="TAN">
    <w:name w:val="TAN"/>
    <w:basedOn w:val="TAL"/>
    <w:link w:val="TANChar"/>
    <w:qFormat/>
    <w:rsid w:val="00BC04CB"/>
    <w:pPr>
      <w:ind w:left="851" w:hanging="851"/>
    </w:pPr>
  </w:style>
  <w:style w:type="paragraph" w:customStyle="1" w:styleId="TAL">
    <w:name w:val="TAL"/>
    <w:basedOn w:val="Normal"/>
    <w:link w:val="TALChar"/>
    <w:qFormat/>
    <w:rsid w:val="00BC04CB"/>
    <w:pPr>
      <w:keepNext/>
      <w:keepLines/>
      <w:spacing w:after="0"/>
    </w:pPr>
    <w:rPr>
      <w:rFonts w:ascii="Arial" w:hAnsi="Arial"/>
      <w:sz w:val="18"/>
    </w:rPr>
  </w:style>
  <w:style w:type="paragraph" w:customStyle="1" w:styleId="ZA">
    <w:name w:val="ZA"/>
    <w:rsid w:val="00BC04C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BC04C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BC04CB"/>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BC04C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BC04CB"/>
    <w:pPr>
      <w:framePr w:wrap="notBeside" w:y="16161"/>
    </w:pPr>
  </w:style>
  <w:style w:type="character" w:customStyle="1" w:styleId="ZGSM">
    <w:name w:val="ZGSM"/>
    <w:rsid w:val="00BC04CB"/>
  </w:style>
  <w:style w:type="paragraph" w:styleId="List2">
    <w:name w:val="List 2"/>
    <w:basedOn w:val="List"/>
    <w:rsid w:val="00BC04CB"/>
    <w:pPr>
      <w:ind w:left="851"/>
    </w:pPr>
  </w:style>
  <w:style w:type="paragraph" w:customStyle="1" w:styleId="ZG">
    <w:name w:val="ZG"/>
    <w:rsid w:val="00BC04CB"/>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BC04CB"/>
    <w:pPr>
      <w:ind w:left="1135"/>
    </w:pPr>
  </w:style>
  <w:style w:type="paragraph" w:styleId="List4">
    <w:name w:val="List 4"/>
    <w:basedOn w:val="List3"/>
    <w:rsid w:val="00BC04CB"/>
    <w:pPr>
      <w:ind w:left="1418"/>
    </w:pPr>
  </w:style>
  <w:style w:type="paragraph" w:styleId="List5">
    <w:name w:val="List 5"/>
    <w:basedOn w:val="List4"/>
    <w:rsid w:val="00BC04CB"/>
    <w:pPr>
      <w:ind w:left="1702"/>
    </w:pPr>
  </w:style>
  <w:style w:type="paragraph" w:customStyle="1" w:styleId="EditorsNote">
    <w:name w:val="Editor's Note"/>
    <w:basedOn w:val="NO"/>
    <w:link w:val="EditorsNoteChar"/>
    <w:rsid w:val="00BC04CB"/>
    <w:rPr>
      <w:color w:val="FF0000"/>
    </w:rPr>
  </w:style>
  <w:style w:type="paragraph" w:styleId="List">
    <w:name w:val="List"/>
    <w:basedOn w:val="Normal"/>
    <w:rsid w:val="00BC04CB"/>
    <w:pPr>
      <w:ind w:left="568" w:hanging="284"/>
    </w:pPr>
  </w:style>
  <w:style w:type="paragraph" w:styleId="ListBullet">
    <w:name w:val="List Bullet"/>
    <w:basedOn w:val="List"/>
    <w:rsid w:val="00BC04CB"/>
  </w:style>
  <w:style w:type="paragraph" w:styleId="ListBullet4">
    <w:name w:val="List Bullet 4"/>
    <w:basedOn w:val="ListBullet3"/>
    <w:rsid w:val="00BC04CB"/>
    <w:pPr>
      <w:ind w:left="1418"/>
    </w:pPr>
  </w:style>
  <w:style w:type="paragraph" w:styleId="ListBullet5">
    <w:name w:val="List Bullet 5"/>
    <w:basedOn w:val="ListBullet4"/>
    <w:rsid w:val="00BC04CB"/>
    <w:pPr>
      <w:ind w:left="1702"/>
    </w:pPr>
  </w:style>
  <w:style w:type="paragraph" w:customStyle="1" w:styleId="B10">
    <w:name w:val="B1"/>
    <w:basedOn w:val="List"/>
    <w:link w:val="B1Char"/>
    <w:qFormat/>
    <w:rsid w:val="00BC04CB"/>
  </w:style>
  <w:style w:type="paragraph" w:customStyle="1" w:styleId="B2">
    <w:name w:val="B2"/>
    <w:basedOn w:val="List2"/>
    <w:link w:val="B2Char"/>
    <w:qFormat/>
    <w:rsid w:val="00BC04CB"/>
  </w:style>
  <w:style w:type="paragraph" w:customStyle="1" w:styleId="B3">
    <w:name w:val="B3"/>
    <w:basedOn w:val="List3"/>
    <w:rsid w:val="00BC04CB"/>
  </w:style>
  <w:style w:type="paragraph" w:customStyle="1" w:styleId="B4">
    <w:name w:val="B4"/>
    <w:basedOn w:val="List4"/>
    <w:rsid w:val="00BC04CB"/>
  </w:style>
  <w:style w:type="paragraph" w:customStyle="1" w:styleId="B5">
    <w:name w:val="B5"/>
    <w:basedOn w:val="List5"/>
    <w:rsid w:val="00BC04CB"/>
  </w:style>
  <w:style w:type="paragraph" w:styleId="Footer">
    <w:name w:val="footer"/>
    <w:basedOn w:val="Header"/>
    <w:link w:val="FooterChar"/>
    <w:rsid w:val="00BC04CB"/>
    <w:pPr>
      <w:jc w:val="center"/>
    </w:pPr>
    <w:rPr>
      <w:i/>
    </w:rPr>
  </w:style>
  <w:style w:type="character" w:customStyle="1" w:styleId="FooterChar">
    <w:name w:val="Footer Char"/>
    <w:basedOn w:val="DefaultParagraphFont"/>
    <w:link w:val="Footer"/>
    <w:rsid w:val="00BC04CB"/>
    <w:rPr>
      <w:rFonts w:ascii="Arial" w:eastAsia="Times New Roman" w:hAnsi="Arial" w:cs="Times New Roman"/>
      <w:b/>
      <w:i/>
      <w:sz w:val="18"/>
      <w:szCs w:val="20"/>
      <w:lang w:val="en-GB"/>
    </w:rPr>
  </w:style>
  <w:style w:type="paragraph" w:customStyle="1" w:styleId="ZTD">
    <w:name w:val="ZTD"/>
    <w:basedOn w:val="ZB"/>
    <w:rsid w:val="00BC04CB"/>
    <w:pPr>
      <w:framePr w:hRule="auto" w:wrap="notBeside" w:y="852"/>
    </w:pPr>
    <w:rPr>
      <w:i w:val="0"/>
      <w:sz w:val="40"/>
    </w:rPr>
  </w:style>
  <w:style w:type="paragraph" w:customStyle="1" w:styleId="CRCoverPage">
    <w:name w:val="CR Cover Page"/>
    <w:rsid w:val="00BC04CB"/>
    <w:pPr>
      <w:spacing w:after="120" w:line="240" w:lineRule="auto"/>
    </w:pPr>
    <w:rPr>
      <w:rFonts w:ascii="Arial" w:eastAsia="Times New Roman" w:hAnsi="Arial" w:cs="Times New Roman"/>
      <w:sz w:val="20"/>
      <w:szCs w:val="20"/>
      <w:lang w:val="en-GB"/>
    </w:rPr>
  </w:style>
  <w:style w:type="paragraph" w:customStyle="1" w:styleId="tdoc-header">
    <w:name w:val="tdoc-header"/>
    <w:rsid w:val="00BC04CB"/>
    <w:pPr>
      <w:spacing w:after="0" w:line="240" w:lineRule="auto"/>
    </w:pPr>
    <w:rPr>
      <w:rFonts w:ascii="Arial" w:eastAsia="Times New Roman" w:hAnsi="Arial" w:cs="Times New Roman"/>
      <w:sz w:val="24"/>
      <w:szCs w:val="20"/>
      <w:lang w:val="en-GB"/>
    </w:rPr>
  </w:style>
  <w:style w:type="character" w:styleId="Hyperlink">
    <w:name w:val="Hyperlink"/>
    <w:rsid w:val="00BC04CB"/>
    <w:rPr>
      <w:color w:val="0000FF"/>
      <w:u w:val="single"/>
    </w:rPr>
  </w:style>
  <w:style w:type="character" w:styleId="CommentReference">
    <w:name w:val="annotation reference"/>
    <w:qFormat/>
    <w:rsid w:val="00BC04CB"/>
    <w:rPr>
      <w:sz w:val="16"/>
    </w:rPr>
  </w:style>
  <w:style w:type="paragraph" w:styleId="CommentText">
    <w:name w:val="annotation text"/>
    <w:basedOn w:val="Normal"/>
    <w:link w:val="CommentTextChar"/>
    <w:qFormat/>
    <w:rsid w:val="00BC04CB"/>
  </w:style>
  <w:style w:type="character" w:customStyle="1" w:styleId="CommentTextChar">
    <w:name w:val="Comment Text Char"/>
    <w:basedOn w:val="DefaultParagraphFont"/>
    <w:link w:val="CommentText"/>
    <w:qFormat/>
    <w:rsid w:val="00BC04CB"/>
    <w:rPr>
      <w:rFonts w:ascii="Times New Roman" w:eastAsia="Times New Roman" w:hAnsi="Times New Roman" w:cs="Times New Roman"/>
      <w:sz w:val="20"/>
      <w:szCs w:val="20"/>
      <w:lang w:val="en-GB"/>
    </w:rPr>
  </w:style>
  <w:style w:type="character" w:styleId="FollowedHyperlink">
    <w:name w:val="FollowedHyperlink"/>
    <w:rsid w:val="00BC04CB"/>
    <w:rPr>
      <w:color w:val="800080"/>
      <w:u w:val="single"/>
    </w:rPr>
  </w:style>
  <w:style w:type="paragraph" w:styleId="BalloonText">
    <w:name w:val="Balloon Text"/>
    <w:basedOn w:val="Normal"/>
    <w:link w:val="BalloonTextChar"/>
    <w:rsid w:val="00BC04CB"/>
    <w:rPr>
      <w:rFonts w:ascii="Tahoma" w:hAnsi="Tahoma" w:cs="Tahoma"/>
      <w:sz w:val="16"/>
      <w:szCs w:val="16"/>
    </w:rPr>
  </w:style>
  <w:style w:type="character" w:customStyle="1" w:styleId="BalloonTextChar">
    <w:name w:val="Balloon Text Char"/>
    <w:basedOn w:val="DefaultParagraphFont"/>
    <w:link w:val="BalloonText"/>
    <w:rsid w:val="00BC04CB"/>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BC04CB"/>
    <w:rPr>
      <w:b/>
      <w:bCs/>
    </w:rPr>
  </w:style>
  <w:style w:type="character" w:customStyle="1" w:styleId="CommentSubjectChar">
    <w:name w:val="Comment Subject Char"/>
    <w:basedOn w:val="CommentTextChar"/>
    <w:link w:val="CommentSubject"/>
    <w:rsid w:val="00BC04CB"/>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BC04CB"/>
    <w:pPr>
      <w:shd w:val="clear" w:color="auto" w:fill="000080"/>
    </w:pPr>
    <w:rPr>
      <w:rFonts w:ascii="Tahoma" w:hAnsi="Tahoma" w:cs="Tahoma"/>
    </w:rPr>
  </w:style>
  <w:style w:type="character" w:customStyle="1" w:styleId="DocumentMapChar">
    <w:name w:val="Document Map Char"/>
    <w:basedOn w:val="DefaultParagraphFont"/>
    <w:link w:val="DocumentMap"/>
    <w:rsid w:val="00BC04CB"/>
    <w:rPr>
      <w:rFonts w:ascii="Tahoma" w:eastAsia="Times New Roman" w:hAnsi="Tahoma" w:cs="Tahoma"/>
      <w:sz w:val="20"/>
      <w:szCs w:val="20"/>
      <w:shd w:val="clear" w:color="auto" w:fill="000080"/>
      <w:lang w:val="en-GB"/>
    </w:rPr>
  </w:style>
  <w:style w:type="paragraph" w:styleId="Bibliography">
    <w:name w:val="Bibliography"/>
    <w:basedOn w:val="Normal"/>
    <w:next w:val="Normal"/>
    <w:uiPriority w:val="37"/>
    <w:semiHidden/>
    <w:unhideWhenUsed/>
    <w:rsid w:val="00BC04CB"/>
  </w:style>
  <w:style w:type="paragraph" w:styleId="BlockText">
    <w:name w:val="Block Text"/>
    <w:basedOn w:val="Normal"/>
    <w:unhideWhenUsed/>
    <w:rsid w:val="00BC04CB"/>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unhideWhenUsed/>
    <w:rsid w:val="00BC04CB"/>
    <w:pPr>
      <w:spacing w:after="120"/>
    </w:pPr>
  </w:style>
  <w:style w:type="character" w:customStyle="1" w:styleId="BodyTextChar">
    <w:name w:val="Body Text Char"/>
    <w:basedOn w:val="DefaultParagraphFont"/>
    <w:link w:val="BodyText"/>
    <w:uiPriority w:val="99"/>
    <w:rsid w:val="00BC04CB"/>
    <w:rPr>
      <w:rFonts w:ascii="Times New Roman" w:eastAsia="Times New Roman" w:hAnsi="Times New Roman" w:cs="Times New Roman"/>
      <w:sz w:val="20"/>
      <w:szCs w:val="20"/>
      <w:lang w:val="en-GB"/>
    </w:rPr>
  </w:style>
  <w:style w:type="paragraph" w:styleId="BodyText2">
    <w:name w:val="Body Text 2"/>
    <w:basedOn w:val="Normal"/>
    <w:link w:val="BodyText2Char"/>
    <w:unhideWhenUsed/>
    <w:rsid w:val="00BC04CB"/>
    <w:pPr>
      <w:spacing w:after="120" w:line="480" w:lineRule="auto"/>
    </w:pPr>
  </w:style>
  <w:style w:type="character" w:customStyle="1" w:styleId="BodyText2Char">
    <w:name w:val="Body Text 2 Char"/>
    <w:basedOn w:val="DefaultParagraphFont"/>
    <w:link w:val="BodyText2"/>
    <w:rsid w:val="00BC04CB"/>
    <w:rPr>
      <w:rFonts w:ascii="Times New Roman" w:eastAsia="Times New Roman" w:hAnsi="Times New Roman" w:cs="Times New Roman"/>
      <w:sz w:val="20"/>
      <w:szCs w:val="20"/>
      <w:lang w:val="en-GB"/>
    </w:rPr>
  </w:style>
  <w:style w:type="paragraph" w:styleId="BodyText3">
    <w:name w:val="Body Text 3"/>
    <w:basedOn w:val="Normal"/>
    <w:link w:val="BodyText3Char"/>
    <w:unhideWhenUsed/>
    <w:rsid w:val="00BC04CB"/>
    <w:pPr>
      <w:spacing w:after="120"/>
    </w:pPr>
    <w:rPr>
      <w:sz w:val="16"/>
      <w:szCs w:val="16"/>
    </w:rPr>
  </w:style>
  <w:style w:type="character" w:customStyle="1" w:styleId="BodyText3Char">
    <w:name w:val="Body Text 3 Char"/>
    <w:basedOn w:val="DefaultParagraphFont"/>
    <w:link w:val="BodyText3"/>
    <w:rsid w:val="00BC04CB"/>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rsid w:val="00BC04CB"/>
    <w:pPr>
      <w:spacing w:after="180"/>
      <w:ind w:firstLine="360"/>
    </w:pPr>
  </w:style>
  <w:style w:type="character" w:customStyle="1" w:styleId="BodyTextFirstIndentChar">
    <w:name w:val="Body Text First Indent Char"/>
    <w:basedOn w:val="BodyTextChar"/>
    <w:link w:val="BodyTextFirstIndent"/>
    <w:rsid w:val="00BC04CB"/>
    <w:rPr>
      <w:rFonts w:ascii="Times New Roman" w:eastAsia="Times New Roman" w:hAnsi="Times New Roman" w:cs="Times New Roman"/>
      <w:sz w:val="20"/>
      <w:szCs w:val="20"/>
      <w:lang w:val="en-GB"/>
    </w:rPr>
  </w:style>
  <w:style w:type="paragraph" w:styleId="BodyTextIndent">
    <w:name w:val="Body Text Indent"/>
    <w:basedOn w:val="Normal"/>
    <w:link w:val="BodyTextIndentChar"/>
    <w:unhideWhenUsed/>
    <w:rsid w:val="00BC04CB"/>
    <w:pPr>
      <w:spacing w:after="120"/>
      <w:ind w:left="283"/>
    </w:pPr>
  </w:style>
  <w:style w:type="character" w:customStyle="1" w:styleId="BodyTextIndentChar">
    <w:name w:val="Body Text Indent Char"/>
    <w:basedOn w:val="DefaultParagraphFont"/>
    <w:link w:val="BodyTextIndent"/>
    <w:rsid w:val="00BC04CB"/>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nhideWhenUsed/>
    <w:rsid w:val="00BC04CB"/>
    <w:pPr>
      <w:spacing w:after="180"/>
      <w:ind w:left="360" w:firstLine="360"/>
    </w:pPr>
  </w:style>
  <w:style w:type="character" w:customStyle="1" w:styleId="BodyTextFirstIndent2Char">
    <w:name w:val="Body Text First Indent 2 Char"/>
    <w:basedOn w:val="BodyTextIndentChar"/>
    <w:link w:val="BodyTextFirstIndent2"/>
    <w:rsid w:val="00BC04CB"/>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nhideWhenUsed/>
    <w:rsid w:val="00BC04CB"/>
    <w:pPr>
      <w:spacing w:after="120" w:line="480" w:lineRule="auto"/>
      <w:ind w:left="283"/>
    </w:pPr>
  </w:style>
  <w:style w:type="character" w:customStyle="1" w:styleId="BodyTextIndent2Char">
    <w:name w:val="Body Text Indent 2 Char"/>
    <w:basedOn w:val="DefaultParagraphFont"/>
    <w:link w:val="BodyTextIndent2"/>
    <w:rsid w:val="00BC04CB"/>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nhideWhenUsed/>
    <w:rsid w:val="00BC04CB"/>
    <w:pPr>
      <w:spacing w:after="120"/>
      <w:ind w:left="283"/>
    </w:pPr>
    <w:rPr>
      <w:sz w:val="16"/>
      <w:szCs w:val="16"/>
    </w:rPr>
  </w:style>
  <w:style w:type="character" w:customStyle="1" w:styleId="BodyTextIndent3Char">
    <w:name w:val="Body Text Indent 3 Char"/>
    <w:basedOn w:val="DefaultParagraphFont"/>
    <w:link w:val="BodyTextIndent3"/>
    <w:rsid w:val="00BC04CB"/>
    <w:rPr>
      <w:rFonts w:ascii="Times New Roman" w:eastAsia="Times New Roman" w:hAnsi="Times New Roman" w:cs="Times New Roman"/>
      <w:sz w:val="16"/>
      <w:szCs w:val="16"/>
      <w:lang w:val="en-GB"/>
    </w:rPr>
  </w:style>
  <w:style w:type="paragraph" w:styleId="Caption">
    <w:name w:val="caption"/>
    <w:basedOn w:val="Normal"/>
    <w:next w:val="Normal"/>
    <w:unhideWhenUsed/>
    <w:qFormat/>
    <w:rsid w:val="00BC04CB"/>
    <w:pPr>
      <w:spacing w:after="200"/>
    </w:pPr>
    <w:rPr>
      <w:i/>
      <w:iCs/>
      <w:color w:val="44546A" w:themeColor="text2"/>
      <w:sz w:val="18"/>
      <w:szCs w:val="18"/>
    </w:rPr>
  </w:style>
  <w:style w:type="paragraph" w:styleId="Closing">
    <w:name w:val="Closing"/>
    <w:basedOn w:val="Normal"/>
    <w:link w:val="ClosingChar"/>
    <w:unhideWhenUsed/>
    <w:rsid w:val="00BC04CB"/>
    <w:pPr>
      <w:spacing w:after="0"/>
      <w:ind w:left="4252"/>
    </w:pPr>
  </w:style>
  <w:style w:type="character" w:customStyle="1" w:styleId="ClosingChar">
    <w:name w:val="Closing Char"/>
    <w:basedOn w:val="DefaultParagraphFont"/>
    <w:link w:val="Closing"/>
    <w:rsid w:val="00BC04CB"/>
    <w:rPr>
      <w:rFonts w:ascii="Times New Roman" w:eastAsia="Times New Roman" w:hAnsi="Times New Roman" w:cs="Times New Roman"/>
      <w:sz w:val="20"/>
      <w:szCs w:val="20"/>
      <w:lang w:val="en-GB"/>
    </w:rPr>
  </w:style>
  <w:style w:type="paragraph" w:styleId="Date">
    <w:name w:val="Date"/>
    <w:basedOn w:val="Normal"/>
    <w:next w:val="Normal"/>
    <w:link w:val="DateChar"/>
    <w:rsid w:val="00BC04CB"/>
  </w:style>
  <w:style w:type="character" w:customStyle="1" w:styleId="DateChar">
    <w:name w:val="Date Char"/>
    <w:basedOn w:val="DefaultParagraphFont"/>
    <w:link w:val="Date"/>
    <w:rsid w:val="00BC04CB"/>
    <w:rPr>
      <w:rFonts w:ascii="Times New Roman" w:eastAsia="Times New Roman" w:hAnsi="Times New Roman" w:cs="Times New Roman"/>
      <w:sz w:val="20"/>
      <w:szCs w:val="20"/>
      <w:lang w:val="en-GB"/>
    </w:rPr>
  </w:style>
  <w:style w:type="paragraph" w:styleId="E-mailSignature">
    <w:name w:val="E-mail Signature"/>
    <w:basedOn w:val="Normal"/>
    <w:link w:val="E-mailSignatureChar"/>
    <w:unhideWhenUsed/>
    <w:rsid w:val="00BC04CB"/>
    <w:pPr>
      <w:spacing w:after="0"/>
    </w:pPr>
  </w:style>
  <w:style w:type="character" w:customStyle="1" w:styleId="E-mailSignatureChar">
    <w:name w:val="E-mail Signature Char"/>
    <w:basedOn w:val="DefaultParagraphFont"/>
    <w:link w:val="E-mailSignature"/>
    <w:rsid w:val="00BC04CB"/>
    <w:rPr>
      <w:rFonts w:ascii="Times New Roman" w:eastAsia="Times New Roman" w:hAnsi="Times New Roman" w:cs="Times New Roman"/>
      <w:sz w:val="20"/>
      <w:szCs w:val="20"/>
      <w:lang w:val="en-GB"/>
    </w:rPr>
  </w:style>
  <w:style w:type="paragraph" w:styleId="EndnoteText">
    <w:name w:val="endnote text"/>
    <w:basedOn w:val="Normal"/>
    <w:link w:val="EndnoteTextChar"/>
    <w:unhideWhenUsed/>
    <w:rsid w:val="00BC04CB"/>
    <w:pPr>
      <w:spacing w:after="0"/>
    </w:pPr>
  </w:style>
  <w:style w:type="character" w:customStyle="1" w:styleId="EndnoteTextChar">
    <w:name w:val="Endnote Text Char"/>
    <w:basedOn w:val="DefaultParagraphFont"/>
    <w:link w:val="EndnoteText"/>
    <w:rsid w:val="00BC04CB"/>
    <w:rPr>
      <w:rFonts w:ascii="Times New Roman" w:eastAsia="Times New Roman" w:hAnsi="Times New Roman" w:cs="Times New Roman"/>
      <w:sz w:val="20"/>
      <w:szCs w:val="20"/>
      <w:lang w:val="en-GB"/>
    </w:rPr>
  </w:style>
  <w:style w:type="paragraph" w:styleId="EnvelopeAddress">
    <w:name w:val="envelope address"/>
    <w:basedOn w:val="Normal"/>
    <w:unhideWhenUsed/>
    <w:rsid w:val="00BC04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C04C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C04CB"/>
    <w:pPr>
      <w:spacing w:after="0"/>
    </w:pPr>
    <w:rPr>
      <w:i/>
      <w:iCs/>
    </w:rPr>
  </w:style>
  <w:style w:type="character" w:customStyle="1" w:styleId="HTMLAddressChar">
    <w:name w:val="HTML Address Char"/>
    <w:basedOn w:val="DefaultParagraphFont"/>
    <w:link w:val="HTMLAddress"/>
    <w:rsid w:val="00BC04CB"/>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unhideWhenUsed/>
    <w:rsid w:val="00BC04CB"/>
    <w:pPr>
      <w:spacing w:after="0"/>
    </w:pPr>
    <w:rPr>
      <w:rFonts w:ascii="Consolas" w:hAnsi="Consolas"/>
    </w:rPr>
  </w:style>
  <w:style w:type="character" w:customStyle="1" w:styleId="HTMLPreformattedChar">
    <w:name w:val="HTML Preformatted Char"/>
    <w:basedOn w:val="DefaultParagraphFont"/>
    <w:link w:val="HTMLPreformatted"/>
    <w:uiPriority w:val="99"/>
    <w:rsid w:val="00BC04CB"/>
    <w:rPr>
      <w:rFonts w:ascii="Consolas" w:eastAsia="Times New Roman" w:hAnsi="Consolas" w:cs="Times New Roman"/>
      <w:sz w:val="20"/>
      <w:szCs w:val="20"/>
      <w:lang w:val="en-GB"/>
    </w:rPr>
  </w:style>
  <w:style w:type="paragraph" w:styleId="Index3">
    <w:name w:val="index 3"/>
    <w:basedOn w:val="Normal"/>
    <w:next w:val="Normal"/>
    <w:unhideWhenUsed/>
    <w:rsid w:val="00BC04CB"/>
    <w:pPr>
      <w:spacing w:after="0"/>
      <w:ind w:left="600" w:hanging="200"/>
    </w:pPr>
  </w:style>
  <w:style w:type="paragraph" w:styleId="Index4">
    <w:name w:val="index 4"/>
    <w:basedOn w:val="Normal"/>
    <w:next w:val="Normal"/>
    <w:unhideWhenUsed/>
    <w:rsid w:val="00BC04CB"/>
    <w:pPr>
      <w:spacing w:after="0"/>
      <w:ind w:left="800" w:hanging="200"/>
    </w:pPr>
  </w:style>
  <w:style w:type="paragraph" w:styleId="Index5">
    <w:name w:val="index 5"/>
    <w:basedOn w:val="Normal"/>
    <w:next w:val="Normal"/>
    <w:unhideWhenUsed/>
    <w:rsid w:val="00BC04CB"/>
    <w:pPr>
      <w:spacing w:after="0"/>
      <w:ind w:left="1000" w:hanging="200"/>
    </w:pPr>
  </w:style>
  <w:style w:type="paragraph" w:styleId="Index6">
    <w:name w:val="index 6"/>
    <w:basedOn w:val="Normal"/>
    <w:next w:val="Normal"/>
    <w:unhideWhenUsed/>
    <w:rsid w:val="00BC04CB"/>
    <w:pPr>
      <w:spacing w:after="0"/>
      <w:ind w:left="1200" w:hanging="200"/>
    </w:pPr>
  </w:style>
  <w:style w:type="paragraph" w:styleId="Index7">
    <w:name w:val="index 7"/>
    <w:basedOn w:val="Normal"/>
    <w:next w:val="Normal"/>
    <w:unhideWhenUsed/>
    <w:rsid w:val="00BC04CB"/>
    <w:pPr>
      <w:spacing w:after="0"/>
      <w:ind w:left="1400" w:hanging="200"/>
    </w:pPr>
  </w:style>
  <w:style w:type="paragraph" w:styleId="Index8">
    <w:name w:val="index 8"/>
    <w:basedOn w:val="Normal"/>
    <w:next w:val="Normal"/>
    <w:unhideWhenUsed/>
    <w:rsid w:val="00BC04CB"/>
    <w:pPr>
      <w:spacing w:after="0"/>
      <w:ind w:left="1600" w:hanging="200"/>
    </w:pPr>
  </w:style>
  <w:style w:type="paragraph" w:styleId="Index9">
    <w:name w:val="index 9"/>
    <w:basedOn w:val="Normal"/>
    <w:next w:val="Normal"/>
    <w:unhideWhenUsed/>
    <w:rsid w:val="00BC04CB"/>
    <w:pPr>
      <w:spacing w:after="0"/>
      <w:ind w:left="1800" w:hanging="200"/>
    </w:pPr>
  </w:style>
  <w:style w:type="paragraph" w:styleId="IndexHeading">
    <w:name w:val="index heading"/>
    <w:basedOn w:val="Normal"/>
    <w:next w:val="Index1"/>
    <w:unhideWhenUsed/>
    <w:rsid w:val="00BC04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C04C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BC04CB"/>
    <w:rPr>
      <w:rFonts w:ascii="Times New Roman" w:eastAsia="Times New Roman" w:hAnsi="Times New Roman" w:cs="Times New Roman"/>
      <w:i/>
      <w:iCs/>
      <w:color w:val="5B9BD5" w:themeColor="accent1"/>
      <w:sz w:val="20"/>
      <w:szCs w:val="20"/>
      <w:lang w:val="en-GB"/>
    </w:rPr>
  </w:style>
  <w:style w:type="paragraph" w:styleId="ListContinue">
    <w:name w:val="List Continue"/>
    <w:basedOn w:val="Normal"/>
    <w:unhideWhenUsed/>
    <w:rsid w:val="00BC04CB"/>
    <w:pPr>
      <w:spacing w:after="120"/>
      <w:ind w:left="283"/>
      <w:contextualSpacing/>
    </w:pPr>
  </w:style>
  <w:style w:type="paragraph" w:styleId="ListContinue2">
    <w:name w:val="List Continue 2"/>
    <w:basedOn w:val="Normal"/>
    <w:unhideWhenUsed/>
    <w:rsid w:val="00BC04CB"/>
    <w:pPr>
      <w:spacing w:after="120"/>
      <w:ind w:left="566"/>
      <w:contextualSpacing/>
    </w:pPr>
  </w:style>
  <w:style w:type="paragraph" w:styleId="ListContinue3">
    <w:name w:val="List Continue 3"/>
    <w:basedOn w:val="Normal"/>
    <w:unhideWhenUsed/>
    <w:rsid w:val="00BC04CB"/>
    <w:pPr>
      <w:spacing w:after="120"/>
      <w:ind w:left="849"/>
      <w:contextualSpacing/>
    </w:pPr>
  </w:style>
  <w:style w:type="paragraph" w:styleId="ListContinue4">
    <w:name w:val="List Continue 4"/>
    <w:basedOn w:val="Normal"/>
    <w:unhideWhenUsed/>
    <w:rsid w:val="00BC04CB"/>
    <w:pPr>
      <w:spacing w:after="120"/>
      <w:ind w:left="1132"/>
      <w:contextualSpacing/>
    </w:pPr>
  </w:style>
  <w:style w:type="paragraph" w:styleId="ListContinue5">
    <w:name w:val="List Continue 5"/>
    <w:basedOn w:val="Normal"/>
    <w:unhideWhenUsed/>
    <w:rsid w:val="00BC04CB"/>
    <w:pPr>
      <w:spacing w:after="120"/>
      <w:ind w:left="1415"/>
      <w:contextualSpacing/>
    </w:pPr>
  </w:style>
  <w:style w:type="paragraph" w:styleId="ListNumber3">
    <w:name w:val="List Number 3"/>
    <w:basedOn w:val="Normal"/>
    <w:unhideWhenUsed/>
    <w:rsid w:val="00BC04CB"/>
    <w:pPr>
      <w:numPr>
        <w:numId w:val="1"/>
      </w:numPr>
      <w:contextualSpacing/>
    </w:pPr>
  </w:style>
  <w:style w:type="paragraph" w:styleId="ListNumber4">
    <w:name w:val="List Number 4"/>
    <w:basedOn w:val="Normal"/>
    <w:unhideWhenUsed/>
    <w:rsid w:val="00BC04CB"/>
    <w:pPr>
      <w:numPr>
        <w:numId w:val="2"/>
      </w:numPr>
      <w:contextualSpacing/>
    </w:pPr>
  </w:style>
  <w:style w:type="paragraph" w:styleId="ListNumber5">
    <w:name w:val="List Number 5"/>
    <w:basedOn w:val="Normal"/>
    <w:unhideWhenUsed/>
    <w:rsid w:val="00BC04CB"/>
    <w:pPr>
      <w:numPr>
        <w:numId w:val="3"/>
      </w:numPr>
      <w:contextualSpacing/>
    </w:pPr>
  </w:style>
  <w:style w:type="paragraph" w:styleId="ListParagraph">
    <w:name w:val="List Paragraph"/>
    <w:basedOn w:val="Normal"/>
    <w:link w:val="ListParagraphChar"/>
    <w:uiPriority w:val="34"/>
    <w:qFormat/>
    <w:rsid w:val="00BC04CB"/>
    <w:pPr>
      <w:ind w:left="720"/>
      <w:contextualSpacing/>
    </w:pPr>
  </w:style>
  <w:style w:type="paragraph" w:styleId="MacroText">
    <w:name w:val="macro"/>
    <w:link w:val="MacroTextChar"/>
    <w:unhideWhenUsed/>
    <w:rsid w:val="00BC04C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BC04CB"/>
    <w:rPr>
      <w:rFonts w:ascii="Consolas" w:eastAsia="Times New Roman" w:hAnsi="Consolas" w:cs="Times New Roman"/>
      <w:sz w:val="20"/>
      <w:szCs w:val="20"/>
      <w:lang w:val="en-GB"/>
    </w:rPr>
  </w:style>
  <w:style w:type="paragraph" w:styleId="MessageHeader">
    <w:name w:val="Message Header"/>
    <w:basedOn w:val="Normal"/>
    <w:link w:val="MessageHeaderChar"/>
    <w:unhideWhenUsed/>
    <w:rsid w:val="00BC04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04CB"/>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BC04CB"/>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unhideWhenUsed/>
    <w:rsid w:val="00BC04CB"/>
    <w:rPr>
      <w:sz w:val="24"/>
      <w:szCs w:val="24"/>
    </w:rPr>
  </w:style>
  <w:style w:type="paragraph" w:styleId="NormalIndent">
    <w:name w:val="Normal Indent"/>
    <w:basedOn w:val="Normal"/>
    <w:unhideWhenUsed/>
    <w:rsid w:val="00BC04CB"/>
    <w:pPr>
      <w:ind w:left="720"/>
    </w:pPr>
  </w:style>
  <w:style w:type="paragraph" w:styleId="NoteHeading">
    <w:name w:val="Note Heading"/>
    <w:basedOn w:val="Normal"/>
    <w:next w:val="Normal"/>
    <w:link w:val="NoteHeadingChar"/>
    <w:unhideWhenUsed/>
    <w:rsid w:val="00BC04CB"/>
    <w:pPr>
      <w:spacing w:after="0"/>
    </w:pPr>
  </w:style>
  <w:style w:type="character" w:customStyle="1" w:styleId="NoteHeadingChar">
    <w:name w:val="Note Heading Char"/>
    <w:basedOn w:val="DefaultParagraphFont"/>
    <w:link w:val="NoteHeading"/>
    <w:rsid w:val="00BC04CB"/>
    <w:rPr>
      <w:rFonts w:ascii="Times New Roman" w:eastAsia="Times New Roman" w:hAnsi="Times New Roman" w:cs="Times New Roman"/>
      <w:sz w:val="20"/>
      <w:szCs w:val="20"/>
      <w:lang w:val="en-GB"/>
    </w:rPr>
  </w:style>
  <w:style w:type="paragraph" w:styleId="PlainText">
    <w:name w:val="Plain Text"/>
    <w:basedOn w:val="Normal"/>
    <w:link w:val="PlainTextChar"/>
    <w:uiPriority w:val="99"/>
    <w:unhideWhenUsed/>
    <w:rsid w:val="00BC04CB"/>
    <w:pPr>
      <w:spacing w:after="0"/>
    </w:pPr>
    <w:rPr>
      <w:rFonts w:ascii="Consolas" w:hAnsi="Consolas"/>
      <w:sz w:val="21"/>
      <w:szCs w:val="21"/>
    </w:rPr>
  </w:style>
  <w:style w:type="character" w:customStyle="1" w:styleId="PlainTextChar">
    <w:name w:val="Plain Text Char"/>
    <w:basedOn w:val="DefaultParagraphFont"/>
    <w:link w:val="PlainText"/>
    <w:uiPriority w:val="99"/>
    <w:rsid w:val="00BC04CB"/>
    <w:rPr>
      <w:rFonts w:ascii="Consolas" w:eastAsia="Times New Roman" w:hAnsi="Consolas" w:cs="Times New Roman"/>
      <w:sz w:val="21"/>
      <w:szCs w:val="21"/>
      <w:lang w:val="en-GB"/>
    </w:rPr>
  </w:style>
  <w:style w:type="paragraph" w:styleId="Quote">
    <w:name w:val="Quote"/>
    <w:basedOn w:val="Normal"/>
    <w:next w:val="Normal"/>
    <w:link w:val="QuoteChar"/>
    <w:uiPriority w:val="29"/>
    <w:qFormat/>
    <w:rsid w:val="00BC04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04CB"/>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rsid w:val="00BC04CB"/>
  </w:style>
  <w:style w:type="character" w:customStyle="1" w:styleId="SalutationChar">
    <w:name w:val="Salutation Char"/>
    <w:basedOn w:val="DefaultParagraphFont"/>
    <w:link w:val="Salutation"/>
    <w:rsid w:val="00BC04CB"/>
    <w:rPr>
      <w:rFonts w:ascii="Times New Roman" w:eastAsia="Times New Roman" w:hAnsi="Times New Roman" w:cs="Times New Roman"/>
      <w:sz w:val="20"/>
      <w:szCs w:val="20"/>
      <w:lang w:val="en-GB"/>
    </w:rPr>
  </w:style>
  <w:style w:type="paragraph" w:styleId="Signature">
    <w:name w:val="Signature"/>
    <w:basedOn w:val="Normal"/>
    <w:link w:val="SignatureChar"/>
    <w:unhideWhenUsed/>
    <w:rsid w:val="00BC04CB"/>
    <w:pPr>
      <w:spacing w:after="0"/>
      <w:ind w:left="4252"/>
    </w:pPr>
  </w:style>
  <w:style w:type="character" w:customStyle="1" w:styleId="SignatureChar">
    <w:name w:val="Signature Char"/>
    <w:basedOn w:val="DefaultParagraphFont"/>
    <w:link w:val="Signature"/>
    <w:rsid w:val="00BC04CB"/>
    <w:rPr>
      <w:rFonts w:ascii="Times New Roman" w:eastAsia="Times New Roman" w:hAnsi="Times New Roman" w:cs="Times New Roman"/>
      <w:sz w:val="20"/>
      <w:szCs w:val="20"/>
      <w:lang w:val="en-GB"/>
    </w:rPr>
  </w:style>
  <w:style w:type="paragraph" w:styleId="Subtitle">
    <w:name w:val="Subtitle"/>
    <w:basedOn w:val="Normal"/>
    <w:next w:val="Normal"/>
    <w:link w:val="SubtitleChar"/>
    <w:qFormat/>
    <w:rsid w:val="00BC04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04CB"/>
    <w:rPr>
      <w:rFonts w:eastAsiaTheme="minorEastAsia"/>
      <w:color w:val="5A5A5A" w:themeColor="text1" w:themeTint="A5"/>
      <w:spacing w:val="15"/>
      <w:lang w:val="en-GB"/>
    </w:rPr>
  </w:style>
  <w:style w:type="paragraph" w:styleId="TableofAuthorities">
    <w:name w:val="table of authorities"/>
    <w:basedOn w:val="Normal"/>
    <w:next w:val="Normal"/>
    <w:unhideWhenUsed/>
    <w:rsid w:val="00BC04CB"/>
    <w:pPr>
      <w:spacing w:after="0"/>
      <w:ind w:left="200" w:hanging="200"/>
    </w:pPr>
  </w:style>
  <w:style w:type="paragraph" w:styleId="TableofFigures">
    <w:name w:val="table of figures"/>
    <w:basedOn w:val="Normal"/>
    <w:next w:val="Normal"/>
    <w:unhideWhenUsed/>
    <w:rsid w:val="00BC04CB"/>
    <w:pPr>
      <w:spacing w:after="0"/>
    </w:pPr>
  </w:style>
  <w:style w:type="paragraph" w:styleId="Title">
    <w:name w:val="Title"/>
    <w:basedOn w:val="Normal"/>
    <w:next w:val="Normal"/>
    <w:link w:val="TitleChar"/>
    <w:qFormat/>
    <w:rsid w:val="00BC04C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04CB"/>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nhideWhenUsed/>
    <w:rsid w:val="00BC04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C04CB"/>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TALChar">
    <w:name w:val="TAL Char"/>
    <w:link w:val="TAL"/>
    <w:qFormat/>
    <w:locked/>
    <w:rsid w:val="00BC04CB"/>
    <w:rPr>
      <w:rFonts w:ascii="Arial" w:eastAsia="Times New Roman" w:hAnsi="Arial" w:cs="Times New Roman"/>
      <w:sz w:val="18"/>
      <w:szCs w:val="20"/>
      <w:lang w:val="en-GB"/>
    </w:rPr>
  </w:style>
  <w:style w:type="character" w:customStyle="1" w:styleId="THChar">
    <w:name w:val="TH Char"/>
    <w:link w:val="TH"/>
    <w:qFormat/>
    <w:locked/>
    <w:rsid w:val="00BC04CB"/>
    <w:rPr>
      <w:rFonts w:ascii="Arial" w:eastAsia="Times New Roman" w:hAnsi="Arial" w:cs="Times New Roman"/>
      <w:b/>
      <w:sz w:val="20"/>
      <w:szCs w:val="20"/>
      <w:lang w:val="en-GB"/>
    </w:rPr>
  </w:style>
  <w:style w:type="character" w:customStyle="1" w:styleId="TAHCar">
    <w:name w:val="TAH Car"/>
    <w:link w:val="TAH"/>
    <w:locked/>
    <w:rsid w:val="00BC04CB"/>
    <w:rPr>
      <w:rFonts w:ascii="Arial" w:eastAsia="Times New Roman" w:hAnsi="Arial" w:cs="Times New Roman"/>
      <w:b/>
      <w:sz w:val="18"/>
      <w:szCs w:val="20"/>
      <w:lang w:val="en-GB"/>
    </w:rPr>
  </w:style>
  <w:style w:type="paragraph" w:customStyle="1" w:styleId="TAJ">
    <w:name w:val="TAJ"/>
    <w:basedOn w:val="TH"/>
    <w:rsid w:val="00BC04CB"/>
  </w:style>
  <w:style w:type="paragraph" w:customStyle="1" w:styleId="Guidance">
    <w:name w:val="Guidance"/>
    <w:basedOn w:val="Normal"/>
    <w:rsid w:val="00BC04CB"/>
    <w:rPr>
      <w:i/>
      <w:color w:val="0000FF"/>
    </w:rPr>
  </w:style>
  <w:style w:type="table" w:styleId="TableGrid">
    <w:name w:val="Table Grid"/>
    <w:basedOn w:val="TableNormal"/>
    <w:rsid w:val="00BC04CB"/>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C04CB"/>
    <w:rPr>
      <w:color w:val="605E5C"/>
      <w:shd w:val="clear" w:color="auto" w:fill="E1DFDD"/>
    </w:rPr>
  </w:style>
  <w:style w:type="character" w:styleId="HTMLCode">
    <w:name w:val="HTML Code"/>
    <w:uiPriority w:val="99"/>
    <w:unhideWhenUsed/>
    <w:rsid w:val="00BC04CB"/>
    <w:rPr>
      <w:rFonts w:ascii="Courier New" w:eastAsia="Times New Roman" w:hAnsi="Courier New" w:cs="Courier New" w:hint="default"/>
      <w:sz w:val="20"/>
      <w:szCs w:val="20"/>
    </w:rPr>
  </w:style>
  <w:style w:type="character" w:customStyle="1" w:styleId="Heading3Char1">
    <w:name w:val="Heading 3 Char1"/>
    <w:aliases w:val="h3 Char1"/>
    <w:semiHidden/>
    <w:rsid w:val="00BC04C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BC04CB"/>
    <w:pPr>
      <w:spacing w:before="100" w:beforeAutospacing="1" w:after="100" w:afterAutospacing="1"/>
    </w:pPr>
    <w:rPr>
      <w:sz w:val="24"/>
      <w:szCs w:val="24"/>
      <w:lang w:eastAsia="en-GB"/>
    </w:rPr>
  </w:style>
  <w:style w:type="paragraph" w:styleId="Revision">
    <w:name w:val="Revision"/>
    <w:uiPriority w:val="99"/>
    <w:semiHidden/>
    <w:rsid w:val="00BC04CB"/>
    <w:pPr>
      <w:spacing w:after="0" w:line="240" w:lineRule="auto"/>
    </w:pPr>
    <w:rPr>
      <w:rFonts w:ascii="Times New Roman" w:eastAsia="SimSun" w:hAnsi="Times New Roman" w:cs="Times New Roman"/>
      <w:sz w:val="20"/>
      <w:szCs w:val="20"/>
      <w:lang w:val="en-GB"/>
    </w:rPr>
  </w:style>
  <w:style w:type="character" w:customStyle="1" w:styleId="NOChar">
    <w:name w:val="NO Char"/>
    <w:link w:val="NO"/>
    <w:qFormat/>
    <w:locked/>
    <w:rsid w:val="00BC04CB"/>
    <w:rPr>
      <w:rFonts w:ascii="Times New Roman" w:eastAsia="Times New Roman" w:hAnsi="Times New Roman" w:cs="Times New Roman"/>
      <w:sz w:val="20"/>
      <w:szCs w:val="20"/>
      <w:lang w:val="en-GB"/>
    </w:rPr>
  </w:style>
  <w:style w:type="character" w:customStyle="1" w:styleId="PLChar">
    <w:name w:val="PL Char"/>
    <w:link w:val="PL"/>
    <w:qFormat/>
    <w:locked/>
    <w:rsid w:val="00BC04CB"/>
    <w:rPr>
      <w:rFonts w:ascii="Courier New" w:eastAsia="Times New Roman" w:hAnsi="Courier New" w:cs="Times New Roman"/>
      <w:sz w:val="16"/>
      <w:szCs w:val="20"/>
      <w:lang w:val="en-GB"/>
    </w:rPr>
  </w:style>
  <w:style w:type="character" w:customStyle="1" w:styleId="TACChar">
    <w:name w:val="TAC Char"/>
    <w:link w:val="TAC"/>
    <w:qFormat/>
    <w:locked/>
    <w:rsid w:val="00BC04CB"/>
    <w:rPr>
      <w:rFonts w:ascii="Arial" w:eastAsia="Times New Roman" w:hAnsi="Arial" w:cs="Times New Roman"/>
      <w:sz w:val="18"/>
      <w:szCs w:val="20"/>
      <w:lang w:val="en-GB"/>
    </w:rPr>
  </w:style>
  <w:style w:type="character" w:customStyle="1" w:styleId="EXChar">
    <w:name w:val="EX Char"/>
    <w:link w:val="EX"/>
    <w:locked/>
    <w:rsid w:val="00BC04CB"/>
    <w:rPr>
      <w:rFonts w:ascii="Times New Roman" w:eastAsia="Times New Roman" w:hAnsi="Times New Roman" w:cs="Times New Roman"/>
      <w:sz w:val="20"/>
      <w:szCs w:val="20"/>
      <w:lang w:val="en-GB"/>
    </w:rPr>
  </w:style>
  <w:style w:type="character" w:customStyle="1" w:styleId="B1Char">
    <w:name w:val="B1 Char"/>
    <w:link w:val="B10"/>
    <w:qFormat/>
    <w:locked/>
    <w:rsid w:val="00BC04CB"/>
    <w:rPr>
      <w:rFonts w:ascii="Times New Roman" w:eastAsia="Times New Roman" w:hAnsi="Times New Roman" w:cs="Times New Roman"/>
      <w:sz w:val="20"/>
      <w:szCs w:val="20"/>
      <w:lang w:val="en-GB"/>
    </w:rPr>
  </w:style>
  <w:style w:type="character" w:customStyle="1" w:styleId="EditorsNoteChar">
    <w:name w:val="Editor's Note Char"/>
    <w:link w:val="EditorsNote"/>
    <w:locked/>
    <w:rsid w:val="00BC04CB"/>
    <w:rPr>
      <w:rFonts w:ascii="Times New Roman" w:eastAsia="Times New Roman" w:hAnsi="Times New Roman" w:cs="Times New Roman"/>
      <w:color w:val="FF0000"/>
      <w:sz w:val="20"/>
      <w:szCs w:val="20"/>
      <w:lang w:val="en-GB"/>
    </w:rPr>
  </w:style>
  <w:style w:type="character" w:customStyle="1" w:styleId="TFChar">
    <w:name w:val="TF Char"/>
    <w:link w:val="TF"/>
    <w:locked/>
    <w:rsid w:val="00BC04CB"/>
    <w:rPr>
      <w:rFonts w:ascii="Arial" w:eastAsia="Times New Roman" w:hAnsi="Arial" w:cs="Times New Roman"/>
      <w:b/>
      <w:sz w:val="20"/>
      <w:szCs w:val="20"/>
      <w:lang w:val="en-GB"/>
    </w:rPr>
  </w:style>
  <w:style w:type="character" w:customStyle="1" w:styleId="B2Char">
    <w:name w:val="B2 Char"/>
    <w:link w:val="B2"/>
    <w:qFormat/>
    <w:locked/>
    <w:rsid w:val="00BC04CB"/>
    <w:rPr>
      <w:rFonts w:ascii="Times New Roman" w:eastAsia="Times New Roman" w:hAnsi="Times New Roman" w:cs="Times New Roman"/>
      <w:sz w:val="20"/>
      <w:szCs w:val="20"/>
      <w:lang w:val="en-GB"/>
    </w:rPr>
  </w:style>
  <w:style w:type="paragraph" w:customStyle="1" w:styleId="a">
    <w:name w:val="表格文本"/>
    <w:basedOn w:val="Normal"/>
    <w:rsid w:val="00BC04C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BC04CB"/>
    <w:pPr>
      <w:overflowPunct w:val="0"/>
      <w:autoSpaceDE w:val="0"/>
      <w:autoSpaceDN w:val="0"/>
      <w:adjustRightInd w:val="0"/>
      <w:spacing w:after="0"/>
    </w:pPr>
    <w:rPr>
      <w:sz w:val="24"/>
      <w:szCs w:val="24"/>
    </w:rPr>
  </w:style>
  <w:style w:type="paragraph" w:customStyle="1" w:styleId="FL">
    <w:name w:val="FL"/>
    <w:basedOn w:val="Normal"/>
    <w:rsid w:val="00BC04CB"/>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BC04CB"/>
    <w:pPr>
      <w:autoSpaceDE w:val="0"/>
      <w:autoSpaceDN w:val="0"/>
      <w:adjustRightInd w:val="0"/>
      <w:spacing w:after="0" w:line="240" w:lineRule="auto"/>
    </w:pPr>
    <w:rPr>
      <w:rFonts w:ascii="Arial" w:eastAsia="DengXian" w:hAnsi="Arial" w:cs="Arial"/>
      <w:color w:val="000000"/>
      <w:sz w:val="24"/>
      <w:szCs w:val="24"/>
      <w:lang w:val="en-GB"/>
    </w:rPr>
  </w:style>
  <w:style w:type="character" w:customStyle="1" w:styleId="desc">
    <w:name w:val="desc"/>
    <w:rsid w:val="00BC04CB"/>
  </w:style>
  <w:style w:type="character" w:customStyle="1" w:styleId="msoins0">
    <w:name w:val="msoins"/>
    <w:rsid w:val="00BC04CB"/>
  </w:style>
  <w:style w:type="character" w:customStyle="1" w:styleId="NOZchn">
    <w:name w:val="NO Zchn"/>
    <w:locked/>
    <w:rsid w:val="00BC04CB"/>
    <w:rPr>
      <w:rFonts w:ascii="Times New Roman" w:hAnsi="Times New Roman" w:cs="Times New Roman" w:hint="default"/>
      <w:lang w:val="en-GB"/>
    </w:rPr>
  </w:style>
  <w:style w:type="character" w:customStyle="1" w:styleId="normaltextrun1">
    <w:name w:val="normaltextrun1"/>
    <w:rsid w:val="00BC04CB"/>
  </w:style>
  <w:style w:type="character" w:customStyle="1" w:styleId="spellingerror">
    <w:name w:val="spellingerror"/>
    <w:rsid w:val="00BC04CB"/>
  </w:style>
  <w:style w:type="character" w:customStyle="1" w:styleId="eop">
    <w:name w:val="eop"/>
    <w:rsid w:val="00BC04CB"/>
  </w:style>
  <w:style w:type="character" w:customStyle="1" w:styleId="EXCar">
    <w:name w:val="EX Car"/>
    <w:rsid w:val="00BC04CB"/>
    <w:rPr>
      <w:lang w:val="en-GB" w:eastAsia="en-US"/>
    </w:rPr>
  </w:style>
  <w:style w:type="character" w:customStyle="1" w:styleId="TAHChar">
    <w:name w:val="TAH Char"/>
    <w:rsid w:val="00BC04CB"/>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BC04CB"/>
    <w:rPr>
      <w:rFonts w:ascii="Calibri Light" w:eastAsia="Times New Roman" w:hAnsi="Calibri Light" w:cs="Times New Roman" w:hint="default"/>
      <w:color w:val="2F5496"/>
      <w:sz w:val="26"/>
      <w:szCs w:val="26"/>
      <w:lang w:val="en-GB"/>
    </w:rPr>
  </w:style>
  <w:style w:type="character" w:customStyle="1" w:styleId="idiff">
    <w:name w:val="idiff"/>
    <w:rsid w:val="00BC04CB"/>
  </w:style>
  <w:style w:type="character" w:customStyle="1" w:styleId="line">
    <w:name w:val="line"/>
    <w:rsid w:val="00BC04CB"/>
  </w:style>
  <w:style w:type="table" w:customStyle="1" w:styleId="11">
    <w:name w:val="网格表 1 浅色1"/>
    <w:basedOn w:val="TableNormal"/>
    <w:uiPriority w:val="46"/>
    <w:rsid w:val="00BC04CB"/>
    <w:pPr>
      <w:spacing w:after="0" w:line="240" w:lineRule="auto"/>
    </w:pPr>
    <w:rPr>
      <w:rFonts w:ascii="Calibri" w:eastAsia="Times New Roman" w:hAnsi="Calibri" w:cs="Times New Roman"/>
      <w:lang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C04CB"/>
    <w:rPr>
      <w:lang w:eastAsia="en-US"/>
    </w:rPr>
  </w:style>
  <w:style w:type="character" w:customStyle="1" w:styleId="StyleHeading3h3CourierNewChar">
    <w:name w:val="Style Heading 3h3 + Courier New Char"/>
    <w:link w:val="StyleHeading3h3CourierNew"/>
    <w:locked/>
    <w:rsid w:val="00BC04CB"/>
    <w:rPr>
      <w:rFonts w:ascii="Courier New" w:hAnsi="Courier New" w:cs="Courier New"/>
      <w:sz w:val="28"/>
    </w:rPr>
  </w:style>
  <w:style w:type="paragraph" w:customStyle="1" w:styleId="StyleHeading3h3CourierNew">
    <w:name w:val="Style Heading 3h3 + Courier New"/>
    <w:basedOn w:val="Heading3"/>
    <w:link w:val="StyleHeading3h3CourierNewChar"/>
    <w:rsid w:val="00BC04CB"/>
    <w:pPr>
      <w:overflowPunct w:val="0"/>
      <w:autoSpaceDE w:val="0"/>
      <w:autoSpaceDN w:val="0"/>
      <w:adjustRightInd w:val="0"/>
      <w:spacing w:before="360" w:after="120"/>
    </w:pPr>
    <w:rPr>
      <w:rFonts w:ascii="Courier New" w:eastAsiaTheme="minorHAnsi" w:hAnsi="Courier New" w:cs="Courier New"/>
      <w:szCs w:val="22"/>
      <w:lang w:val="en-IN"/>
    </w:rPr>
  </w:style>
  <w:style w:type="paragraph" w:customStyle="1" w:styleId="code">
    <w:name w:val="code"/>
    <w:basedOn w:val="Normal"/>
    <w:rsid w:val="00BC04CB"/>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BC04CB"/>
    <w:pPr>
      <w:numPr>
        <w:numId w:val="4"/>
      </w:numPr>
      <w:overflowPunct w:val="0"/>
      <w:autoSpaceDE w:val="0"/>
      <w:autoSpaceDN w:val="0"/>
      <w:adjustRightInd w:val="0"/>
      <w:textAlignment w:val="baseline"/>
    </w:pPr>
  </w:style>
  <w:style w:type="character" w:customStyle="1" w:styleId="B1Car">
    <w:name w:val="B1+ Car"/>
    <w:link w:val="B1"/>
    <w:rsid w:val="00BC04CB"/>
    <w:rPr>
      <w:rFonts w:ascii="Times New Roman" w:eastAsia="Times New Roman" w:hAnsi="Times New Roman" w:cs="Times New Roman"/>
      <w:sz w:val="20"/>
      <w:szCs w:val="20"/>
      <w:lang w:val="en-GB"/>
    </w:rPr>
  </w:style>
  <w:style w:type="character" w:styleId="Emphasis">
    <w:name w:val="Emphasis"/>
    <w:basedOn w:val="DefaultParagraphFont"/>
    <w:uiPriority w:val="20"/>
    <w:qFormat/>
    <w:rsid w:val="00BC04CB"/>
    <w:rPr>
      <w:i/>
      <w:iCs/>
    </w:rPr>
  </w:style>
  <w:style w:type="character" w:customStyle="1" w:styleId="UnresolvedMention1">
    <w:name w:val="Unresolved Mention1"/>
    <w:uiPriority w:val="99"/>
    <w:semiHidden/>
    <w:unhideWhenUsed/>
    <w:rsid w:val="00BC04CB"/>
    <w:rPr>
      <w:color w:val="605E5C"/>
      <w:shd w:val="clear" w:color="auto" w:fill="E1DFDD"/>
    </w:rPr>
  </w:style>
  <w:style w:type="character" w:customStyle="1" w:styleId="fontstyle01">
    <w:name w:val="fontstyle01"/>
    <w:rsid w:val="00BC04CB"/>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C04CB"/>
    <w:rPr>
      <w:rFonts w:ascii="Times New Roman" w:eastAsia="Times New Roman" w:hAnsi="Times New Roman" w:cs="Times New Roman"/>
      <w:sz w:val="20"/>
      <w:szCs w:val="20"/>
      <w:lang w:val="en-GB"/>
    </w:rPr>
  </w:style>
  <w:style w:type="character" w:customStyle="1" w:styleId="Char">
    <w:name w:val="批注主题 Char"/>
    <w:basedOn w:val="CommentTextChar"/>
    <w:rsid w:val="00BC04CB"/>
    <w:rPr>
      <w:rFonts w:ascii="Times New Roman" w:eastAsia="SimSun" w:hAnsi="Times New Roman" w:cs="Times New Roman"/>
      <w:b/>
      <w:bCs/>
      <w:kern w:val="0"/>
      <w:sz w:val="20"/>
      <w:szCs w:val="20"/>
      <w:lang w:val="en-GB" w:eastAsia="en-US"/>
    </w:rPr>
  </w:style>
  <w:style w:type="character" w:customStyle="1" w:styleId="ObjetducommentaireCar">
    <w:name w:val="Objet du commentaire Car"/>
    <w:rsid w:val="00BC04CB"/>
    <w:rPr>
      <w:rFonts w:eastAsia="Times New Roman"/>
      <w:b/>
      <w:bCs/>
      <w:lang w:eastAsia="en-US"/>
    </w:rPr>
  </w:style>
  <w:style w:type="paragraph" w:customStyle="1" w:styleId="INDENT1">
    <w:name w:val="INDENT1"/>
    <w:basedOn w:val="Normal"/>
    <w:rsid w:val="00BC04CB"/>
    <w:pPr>
      <w:ind w:left="851"/>
    </w:pPr>
    <w:rPr>
      <w:rFonts w:eastAsia="SimSun"/>
    </w:rPr>
  </w:style>
  <w:style w:type="paragraph" w:customStyle="1" w:styleId="INDENT2">
    <w:name w:val="INDENT2"/>
    <w:basedOn w:val="Normal"/>
    <w:rsid w:val="00BC04CB"/>
    <w:pPr>
      <w:ind w:left="1135" w:hanging="284"/>
    </w:pPr>
    <w:rPr>
      <w:rFonts w:eastAsia="SimSun"/>
    </w:rPr>
  </w:style>
  <w:style w:type="paragraph" w:customStyle="1" w:styleId="INDENT3">
    <w:name w:val="INDENT3"/>
    <w:basedOn w:val="Normal"/>
    <w:rsid w:val="00BC04CB"/>
    <w:pPr>
      <w:ind w:left="1701" w:hanging="567"/>
    </w:pPr>
    <w:rPr>
      <w:rFonts w:eastAsia="SimSun"/>
    </w:rPr>
  </w:style>
  <w:style w:type="paragraph" w:customStyle="1" w:styleId="FigureTitle">
    <w:name w:val="Figure_Title"/>
    <w:basedOn w:val="Normal"/>
    <w:next w:val="Normal"/>
    <w:rsid w:val="00BC04C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BC04CB"/>
    <w:pPr>
      <w:keepNext/>
      <w:keepLines/>
    </w:pPr>
    <w:rPr>
      <w:rFonts w:eastAsia="SimSun"/>
      <w:b/>
    </w:rPr>
  </w:style>
  <w:style w:type="paragraph" w:customStyle="1" w:styleId="enumlev2">
    <w:name w:val="enumlev2"/>
    <w:basedOn w:val="Normal"/>
    <w:rsid w:val="00BC04C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BC04CB"/>
    <w:pPr>
      <w:keepNext/>
      <w:keepLines/>
      <w:spacing w:before="240"/>
      <w:ind w:left="1418"/>
    </w:pPr>
    <w:rPr>
      <w:rFonts w:ascii="Arial" w:eastAsia="SimSun" w:hAnsi="Arial"/>
      <w:b/>
      <w:sz w:val="36"/>
    </w:rPr>
  </w:style>
  <w:style w:type="paragraph" w:customStyle="1" w:styleId="tal0">
    <w:name w:val="tal"/>
    <w:basedOn w:val="Normal"/>
    <w:rsid w:val="00BC04CB"/>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C04CB"/>
    <w:pPr>
      <w:spacing w:before="100" w:beforeAutospacing="1" w:after="100" w:afterAutospacing="1"/>
    </w:pPr>
    <w:rPr>
      <w:rFonts w:eastAsia="SimSun"/>
      <w:sz w:val="24"/>
      <w:szCs w:val="24"/>
      <w:lang w:eastAsia="de-DE"/>
    </w:rPr>
  </w:style>
  <w:style w:type="character" w:styleId="Strong">
    <w:name w:val="Strong"/>
    <w:uiPriority w:val="22"/>
    <w:qFormat/>
    <w:rsid w:val="00BC04CB"/>
    <w:rPr>
      <w:b/>
      <w:bCs/>
    </w:rPr>
  </w:style>
  <w:style w:type="paragraph" w:customStyle="1" w:styleId="Reference">
    <w:name w:val="Reference"/>
    <w:basedOn w:val="Normal"/>
    <w:rsid w:val="00BC04CB"/>
    <w:pPr>
      <w:tabs>
        <w:tab w:val="left" w:pos="851"/>
      </w:tabs>
      <w:ind w:left="851" w:hanging="851"/>
    </w:pPr>
    <w:rPr>
      <w:rFonts w:eastAsia="SimSun"/>
    </w:rPr>
  </w:style>
  <w:style w:type="character" w:customStyle="1" w:styleId="B1Char1">
    <w:name w:val="B1 Char1"/>
    <w:qFormat/>
    <w:rsid w:val="00BC04CB"/>
    <w:rPr>
      <w:rFonts w:eastAsia="Times New Roman"/>
      <w:lang w:eastAsia="ja-JP"/>
    </w:rPr>
  </w:style>
  <w:style w:type="character" w:customStyle="1" w:styleId="1Char1">
    <w:name w:val="标题 1 Char1"/>
    <w:aliases w:val="Char1 Char1"/>
    <w:rsid w:val="00BC04CB"/>
    <w:rPr>
      <w:rFonts w:eastAsia="Times New Roman"/>
      <w:b/>
      <w:bCs/>
      <w:kern w:val="44"/>
      <w:sz w:val="44"/>
      <w:szCs w:val="44"/>
      <w:lang w:val="en-GB" w:eastAsia="en-US"/>
    </w:rPr>
  </w:style>
  <w:style w:type="paragraph" w:customStyle="1" w:styleId="H7">
    <w:name w:val="H7"/>
    <w:basedOn w:val="H6"/>
    <w:rsid w:val="00BC04CB"/>
    <w:pPr>
      <w:overflowPunct w:val="0"/>
      <w:autoSpaceDE w:val="0"/>
      <w:autoSpaceDN w:val="0"/>
      <w:adjustRightInd w:val="0"/>
      <w:textAlignment w:val="baseline"/>
    </w:pPr>
  </w:style>
  <w:style w:type="paragraph" w:customStyle="1" w:styleId="H8">
    <w:name w:val="H8"/>
    <w:basedOn w:val="H6"/>
    <w:rsid w:val="00BC04CB"/>
    <w:pPr>
      <w:overflowPunct w:val="0"/>
      <w:autoSpaceDE w:val="0"/>
      <w:autoSpaceDN w:val="0"/>
      <w:adjustRightInd w:val="0"/>
      <w:textAlignment w:val="baseline"/>
    </w:pPr>
    <w:rPr>
      <w:lang w:eastAsia="zh-CN"/>
    </w:rPr>
  </w:style>
  <w:style w:type="paragraph" w:customStyle="1" w:styleId="Frontcover">
    <w:name w:val="Front_cover"/>
    <w:rsid w:val="00BC04CB"/>
    <w:pPr>
      <w:spacing w:after="0" w:line="240" w:lineRule="auto"/>
    </w:pPr>
    <w:rPr>
      <w:rFonts w:ascii="Arial" w:eastAsia="Times New Roman" w:hAnsi="Arial" w:cs="Times New Roman"/>
      <w:sz w:val="20"/>
      <w:szCs w:val="20"/>
      <w:lang w:val="en-GB"/>
    </w:rPr>
  </w:style>
  <w:style w:type="paragraph" w:customStyle="1" w:styleId="Lista2">
    <w:name w:val="Lista 2"/>
    <w:basedOn w:val="Normal"/>
    <w:rsid w:val="00BC04CB"/>
    <w:pPr>
      <w:tabs>
        <w:tab w:val="num" w:pos="1440"/>
        <w:tab w:val="left" w:pos="2058"/>
      </w:tabs>
      <w:overflowPunct w:val="0"/>
      <w:autoSpaceDE w:val="0"/>
      <w:autoSpaceDN w:val="0"/>
      <w:adjustRightInd w:val="0"/>
      <w:spacing w:after="120"/>
      <w:ind w:left="1440" w:hanging="360"/>
      <w:textAlignment w:val="baseline"/>
    </w:pPr>
    <w:rPr>
      <w:sz w:val="24"/>
    </w:rPr>
  </w:style>
  <w:style w:type="paragraph" w:customStyle="1" w:styleId="List1">
    <w:name w:val="List 1"/>
    <w:basedOn w:val="Normal"/>
    <w:rsid w:val="00BC04CB"/>
    <w:p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BC04CB"/>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BC04CB"/>
    <w:pPr>
      <w:tabs>
        <w:tab w:val="clear" w:pos="2041"/>
        <w:tab w:val="num" w:pos="360"/>
        <w:tab w:val="num" w:pos="2608"/>
      </w:tabs>
      <w:ind w:left="2608" w:hanging="567"/>
    </w:pPr>
  </w:style>
  <w:style w:type="paragraph" w:customStyle="1" w:styleId="List31">
    <w:name w:val="List 3.1"/>
    <w:basedOn w:val="List21"/>
    <w:rsid w:val="00BC04CB"/>
    <w:pPr>
      <w:tabs>
        <w:tab w:val="num" w:pos="1440"/>
        <w:tab w:val="left" w:pos="3175"/>
      </w:tabs>
      <w:ind w:left="360" w:hanging="794"/>
    </w:pPr>
  </w:style>
  <w:style w:type="paragraph" w:customStyle="1" w:styleId="List41">
    <w:name w:val="List 4.1"/>
    <w:basedOn w:val="List31"/>
    <w:rsid w:val="00BC04CB"/>
    <w:pPr>
      <w:tabs>
        <w:tab w:val="left" w:pos="3742"/>
      </w:tabs>
      <w:ind w:left="3743" w:hanging="1021"/>
    </w:pPr>
  </w:style>
  <w:style w:type="paragraph" w:customStyle="1" w:styleId="List51">
    <w:name w:val="List 5.1"/>
    <w:basedOn w:val="List41"/>
    <w:rsid w:val="00BC04CB"/>
    <w:pPr>
      <w:tabs>
        <w:tab w:val="clear" w:pos="3175"/>
        <w:tab w:val="clear" w:pos="3742"/>
        <w:tab w:val="left" w:pos="4253"/>
      </w:tabs>
      <w:ind w:left="4253" w:hanging="1191"/>
    </w:pPr>
  </w:style>
  <w:style w:type="paragraph" w:customStyle="1" w:styleId="cpde">
    <w:name w:val="cpde"/>
    <w:basedOn w:val="Normal"/>
    <w:rsid w:val="00BC04CB"/>
    <w:pPr>
      <w:tabs>
        <w:tab w:val="num" w:pos="1492"/>
      </w:tabs>
      <w:overflowPunct w:val="0"/>
      <w:autoSpaceDE w:val="0"/>
      <w:autoSpaceDN w:val="0"/>
      <w:adjustRightInd w:val="0"/>
      <w:spacing w:before="120" w:after="0"/>
      <w:ind w:left="1492" w:hanging="360"/>
      <w:textAlignment w:val="baseline"/>
    </w:pPr>
    <w:rPr>
      <w:rFonts w:ascii="Helvetica" w:hAnsi="Helvetica"/>
    </w:rPr>
  </w:style>
  <w:style w:type="paragraph" w:customStyle="1" w:styleId="GDMOindent">
    <w:name w:val="GDMO indent"/>
    <w:basedOn w:val="ASN1Cont"/>
    <w:rsid w:val="00BC04C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C04CB"/>
    <w:pPr>
      <w:tabs>
        <w:tab w:val="clear" w:pos="794"/>
        <w:tab w:val="clear" w:pos="1191"/>
        <w:tab w:val="clear" w:pos="1588"/>
        <w:tab w:val="clear" w:pos="1985"/>
      </w:tabs>
      <w:spacing w:before="0"/>
      <w:jc w:val="left"/>
    </w:pPr>
  </w:style>
  <w:style w:type="paragraph" w:customStyle="1" w:styleId="ASN1">
    <w:name w:val="ASN.1"/>
    <w:basedOn w:val="Normal"/>
    <w:next w:val="ASN1Cont0"/>
    <w:rsid w:val="00BC04C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BC04CB"/>
    <w:pPr>
      <w:spacing w:before="0"/>
      <w:jc w:val="left"/>
    </w:pPr>
  </w:style>
  <w:style w:type="paragraph" w:customStyle="1" w:styleId="GDMO">
    <w:name w:val="GDMO"/>
    <w:basedOn w:val="ASN1Cont"/>
    <w:rsid w:val="00BC04CB"/>
    <w:pPr>
      <w:tabs>
        <w:tab w:val="left" w:pos="1588"/>
        <w:tab w:val="left" w:pos="2268"/>
        <w:tab w:val="left" w:pos="2892"/>
        <w:tab w:val="left" w:pos="3572"/>
      </w:tabs>
    </w:pPr>
    <w:rPr>
      <w:b w:val="0"/>
    </w:rPr>
  </w:style>
  <w:style w:type="paragraph" w:customStyle="1" w:styleId="listbullettight">
    <w:name w:val="list bullet tight"/>
    <w:basedOn w:val="cpde"/>
    <w:rsid w:val="00BC04CB"/>
    <w:pPr>
      <w:tabs>
        <w:tab w:val="clear" w:pos="1492"/>
      </w:tabs>
      <w:overflowPunct/>
      <w:autoSpaceDE/>
      <w:autoSpaceDN/>
      <w:adjustRightInd/>
      <w:ind w:left="360"/>
      <w:textAlignment w:val="auto"/>
    </w:pPr>
  </w:style>
  <w:style w:type="paragraph" w:customStyle="1" w:styleId="nornal">
    <w:name w:val="nornal"/>
    <w:basedOn w:val="cpde"/>
    <w:rsid w:val="00BC04CB"/>
    <w:pPr>
      <w:tabs>
        <w:tab w:val="clear" w:pos="1492"/>
      </w:tabs>
      <w:overflowPunct/>
      <w:autoSpaceDE/>
      <w:autoSpaceDN/>
      <w:adjustRightInd/>
      <w:ind w:left="360"/>
      <w:textAlignment w:val="auto"/>
    </w:pPr>
  </w:style>
  <w:style w:type="paragraph" w:customStyle="1" w:styleId="enumlev1">
    <w:name w:val="enumlev1"/>
    <w:basedOn w:val="Normal"/>
    <w:rsid w:val="00BC04C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BC04CB"/>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BC04CB"/>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BC04CB"/>
  </w:style>
  <w:style w:type="paragraph" w:customStyle="1" w:styleId="Caption1">
    <w:name w:val="Caption1"/>
    <w:basedOn w:val="Normal"/>
    <w:next w:val="Normal"/>
    <w:rsid w:val="00BC04C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BC04C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BC04CB"/>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BC04CB"/>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BC04CB"/>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BC04CB"/>
    <w:pPr>
      <w:tabs>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BC04CB"/>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BC04CB"/>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BC04CB"/>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BC04CB"/>
    <w:pPr>
      <w:overflowPunct w:val="0"/>
      <w:autoSpaceDE w:val="0"/>
      <w:autoSpaceDN w:val="0"/>
      <w:adjustRightInd w:val="0"/>
      <w:spacing w:before="120" w:after="0"/>
      <w:textAlignment w:val="baseline"/>
    </w:pPr>
  </w:style>
  <w:style w:type="paragraph" w:customStyle="1" w:styleId="Bulletlist">
    <w:name w:val="Bullet list"/>
    <w:basedOn w:val="Normal"/>
    <w:rsid w:val="00BC04CB"/>
    <w:pPr>
      <w:overflowPunct w:val="0"/>
      <w:autoSpaceDE w:val="0"/>
      <w:autoSpaceDN w:val="0"/>
      <w:adjustRightInd w:val="0"/>
      <w:spacing w:before="120" w:after="0"/>
      <w:textAlignment w:val="baseline"/>
    </w:pPr>
  </w:style>
  <w:style w:type="paragraph" w:customStyle="1" w:styleId="Bullets">
    <w:name w:val="Bullets"/>
    <w:basedOn w:val="Normal"/>
    <w:rsid w:val="00BC04CB"/>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BC04C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BC04CB"/>
    <w:pPr>
      <w:spacing w:before="0"/>
    </w:pPr>
    <w:rPr>
      <w:b/>
    </w:rPr>
  </w:style>
  <w:style w:type="paragraph" w:customStyle="1" w:styleId="Table">
    <w:name w:val="Table_#"/>
    <w:basedOn w:val="Normal"/>
    <w:next w:val="TableTitle"/>
    <w:rsid w:val="00BC04C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BC04CB"/>
    <w:pPr>
      <w:spacing w:before="142" w:after="142"/>
    </w:pPr>
  </w:style>
  <w:style w:type="paragraph" w:customStyle="1" w:styleId="TableLegend">
    <w:name w:val="Table_Legend"/>
    <w:basedOn w:val="Normal"/>
    <w:next w:val="Normal"/>
    <w:rsid w:val="00BC04C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BC04CB"/>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BC04CB"/>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BC04CB"/>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BC04CB"/>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BC04CB"/>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BC04C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BC04CB"/>
  </w:style>
  <w:style w:type="paragraph" w:customStyle="1" w:styleId="I1">
    <w:name w:val="I1"/>
    <w:basedOn w:val="List"/>
    <w:rsid w:val="00BC04CB"/>
    <w:pPr>
      <w:overflowPunct w:val="0"/>
      <w:autoSpaceDE w:val="0"/>
      <w:autoSpaceDN w:val="0"/>
      <w:adjustRightInd w:val="0"/>
      <w:textAlignment w:val="baseline"/>
    </w:pPr>
  </w:style>
  <w:style w:type="paragraph" w:customStyle="1" w:styleId="I2">
    <w:name w:val="I2"/>
    <w:basedOn w:val="List2"/>
    <w:rsid w:val="00BC04CB"/>
    <w:pPr>
      <w:overflowPunct w:val="0"/>
      <w:autoSpaceDE w:val="0"/>
      <w:autoSpaceDN w:val="0"/>
      <w:adjustRightInd w:val="0"/>
      <w:textAlignment w:val="baseline"/>
    </w:pPr>
  </w:style>
  <w:style w:type="paragraph" w:customStyle="1" w:styleId="I3">
    <w:name w:val="I3"/>
    <w:basedOn w:val="List3"/>
    <w:rsid w:val="00BC04CB"/>
    <w:pPr>
      <w:overflowPunct w:val="0"/>
      <w:autoSpaceDE w:val="0"/>
      <w:autoSpaceDN w:val="0"/>
      <w:adjustRightInd w:val="0"/>
      <w:textAlignment w:val="baseline"/>
    </w:pPr>
  </w:style>
  <w:style w:type="paragraph" w:customStyle="1" w:styleId="IB3">
    <w:name w:val="IB3"/>
    <w:basedOn w:val="Normal"/>
    <w:rsid w:val="00BC04CB"/>
    <w:pPr>
      <w:numPr>
        <w:numId w:val="6"/>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C04CB"/>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BC04CB"/>
    <w:pPr>
      <w:numPr>
        <w:numId w:val="5"/>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BC04CB"/>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C04CB"/>
    <w:pPr>
      <w:numPr>
        <w:numId w:val="8"/>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BC04C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BC04CB"/>
    <w:pPr>
      <w:spacing w:before="120" w:after="0"/>
    </w:pPr>
    <w:rPr>
      <w:sz w:val="24"/>
    </w:rPr>
  </w:style>
  <w:style w:type="character" w:customStyle="1" w:styleId="hljs-tag">
    <w:name w:val="hljs-tag"/>
    <w:rsid w:val="00BC04CB"/>
  </w:style>
  <w:style w:type="character" w:customStyle="1" w:styleId="hljs-name">
    <w:name w:val="hljs-name"/>
    <w:rsid w:val="00BC04CB"/>
  </w:style>
  <w:style w:type="character" w:customStyle="1" w:styleId="hljs-attr">
    <w:name w:val="hljs-attr"/>
    <w:rsid w:val="00BC04CB"/>
  </w:style>
  <w:style w:type="character" w:customStyle="1" w:styleId="hljs-string">
    <w:name w:val="hljs-string"/>
    <w:rsid w:val="00BC04CB"/>
  </w:style>
  <w:style w:type="character" w:customStyle="1" w:styleId="TALChar1">
    <w:name w:val="TAL Char1"/>
    <w:rsid w:val="00BC04CB"/>
    <w:rPr>
      <w:rFonts w:ascii="Arial" w:hAnsi="Arial"/>
      <w:sz w:val="18"/>
      <w:lang w:val="en-GB" w:eastAsia="en-US" w:bidi="ar-SA"/>
    </w:rPr>
  </w:style>
  <w:style w:type="character" w:styleId="SubtleEmphasis">
    <w:name w:val="Subtle Emphasis"/>
    <w:basedOn w:val="DefaultParagraphFont"/>
    <w:uiPriority w:val="19"/>
    <w:qFormat/>
    <w:rsid w:val="00BC04CB"/>
    <w:rPr>
      <w:i/>
      <w:iCs/>
      <w:color w:val="808080" w:themeColor="text1" w:themeTint="7F"/>
    </w:rPr>
  </w:style>
  <w:style w:type="character" w:styleId="IntenseEmphasis">
    <w:name w:val="Intense Emphasis"/>
    <w:basedOn w:val="DefaultParagraphFont"/>
    <w:uiPriority w:val="21"/>
    <w:qFormat/>
    <w:rsid w:val="00BC04CB"/>
    <w:rPr>
      <w:b/>
      <w:bCs/>
      <w:i/>
      <w:iCs/>
      <w:color w:val="5B9BD5" w:themeColor="accent1"/>
    </w:rPr>
  </w:style>
  <w:style w:type="character" w:styleId="SubtleReference">
    <w:name w:val="Subtle Reference"/>
    <w:basedOn w:val="DefaultParagraphFont"/>
    <w:uiPriority w:val="31"/>
    <w:qFormat/>
    <w:rsid w:val="00BC04CB"/>
    <w:rPr>
      <w:smallCaps/>
      <w:color w:val="ED7D31" w:themeColor="accent2"/>
      <w:u w:val="single"/>
    </w:rPr>
  </w:style>
  <w:style w:type="character" w:styleId="IntenseReference">
    <w:name w:val="Intense Reference"/>
    <w:basedOn w:val="DefaultParagraphFont"/>
    <w:uiPriority w:val="32"/>
    <w:qFormat/>
    <w:rsid w:val="00BC04CB"/>
    <w:rPr>
      <w:b/>
      <w:bCs/>
      <w:smallCaps/>
      <w:color w:val="ED7D31" w:themeColor="accent2"/>
      <w:spacing w:val="5"/>
      <w:u w:val="single"/>
    </w:rPr>
  </w:style>
  <w:style w:type="character" w:styleId="BookTitle">
    <w:name w:val="Book Title"/>
    <w:basedOn w:val="DefaultParagraphFont"/>
    <w:uiPriority w:val="33"/>
    <w:qFormat/>
    <w:rsid w:val="00BC04CB"/>
    <w:rPr>
      <w:b/>
      <w:bCs/>
      <w:smallCaps/>
      <w:spacing w:val="5"/>
    </w:rPr>
  </w:style>
  <w:style w:type="table" w:styleId="LightShading">
    <w:name w:val="Light Shading"/>
    <w:basedOn w:val="TableNormal"/>
    <w:uiPriority w:val="60"/>
    <w:rsid w:val="00BC04CB"/>
    <w:pPr>
      <w:spacing w:after="0" w:line="240" w:lineRule="auto"/>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C04CB"/>
    <w:pPr>
      <w:spacing w:after="0" w:line="240" w:lineRule="auto"/>
    </w:pPr>
    <w:rPr>
      <w:rFonts w:eastAsiaTheme="minorEastAsia"/>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LightShading-Accent2">
    <w:name w:val="Light Shading Accent 2"/>
    <w:basedOn w:val="TableNormal"/>
    <w:uiPriority w:val="60"/>
    <w:rsid w:val="00BC04CB"/>
    <w:pPr>
      <w:spacing w:after="0" w:line="240" w:lineRule="auto"/>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C04CB"/>
    <w:pPr>
      <w:spacing w:after="0" w:line="240" w:lineRule="auto"/>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C04CB"/>
    <w:pPr>
      <w:spacing w:after="0" w:line="240" w:lineRule="auto"/>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C04CB"/>
    <w:pPr>
      <w:spacing w:after="0" w:line="240" w:lineRule="auto"/>
    </w:pPr>
    <w:rPr>
      <w:rFonts w:eastAsiaTheme="minorEastAsia"/>
      <w:color w:val="2F5496" w:themeColor="accent5" w:themeShade="BF"/>
      <w:lang w:val="en-US"/>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BC04CB"/>
    <w:pPr>
      <w:spacing w:after="0" w:line="240" w:lineRule="auto"/>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C04CB"/>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C04CB"/>
    <w:pPr>
      <w:spacing w:after="0" w:line="240" w:lineRule="auto"/>
    </w:pPr>
    <w:rPr>
      <w:rFonts w:eastAsiaTheme="minorEastAsia"/>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BC04CB"/>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C04CB"/>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C04CB"/>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C04CB"/>
    <w:pPr>
      <w:spacing w:after="0" w:line="240" w:lineRule="auto"/>
    </w:pPr>
    <w:rPr>
      <w:rFonts w:eastAsiaTheme="minorEastAsia"/>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BC04CB"/>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C04CB"/>
    <w:pPr>
      <w:spacing w:after="0" w:line="240" w:lineRule="auto"/>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C04CB"/>
    <w:pPr>
      <w:spacing w:after="0" w:line="240" w:lineRule="auto"/>
    </w:pPr>
    <w:rPr>
      <w:rFonts w:eastAsiaTheme="minorEastAsia"/>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BC04CB"/>
    <w:pPr>
      <w:spacing w:after="0" w:line="240" w:lineRule="auto"/>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C04CB"/>
    <w:pPr>
      <w:spacing w:after="0" w:line="240" w:lineRule="auto"/>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C04CB"/>
    <w:pPr>
      <w:spacing w:after="0" w:line="240" w:lineRule="auto"/>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C04CB"/>
    <w:pPr>
      <w:spacing w:after="0" w:line="240" w:lineRule="auto"/>
    </w:pPr>
    <w:rPr>
      <w:rFonts w:eastAsiaTheme="minorEastAsia"/>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BC04CB"/>
    <w:pPr>
      <w:spacing w:after="0" w:line="240" w:lineRule="auto"/>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C04CB"/>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C04CB"/>
    <w:pPr>
      <w:spacing w:after="0" w:line="240" w:lineRule="auto"/>
    </w:pPr>
    <w:rPr>
      <w:rFonts w:eastAsiaTheme="minorEastAsia"/>
      <w:lang w:val="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C04CB"/>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C04CB"/>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C04CB"/>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C04CB"/>
    <w:pPr>
      <w:spacing w:after="0" w:line="240" w:lineRule="auto"/>
    </w:pPr>
    <w:rPr>
      <w:rFonts w:eastAsiaTheme="minorEastAsia"/>
      <w:lang w:val="en-US"/>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C04CB"/>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C04CB"/>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C04CB"/>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C04CB"/>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C04CB"/>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C04CB"/>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C04CB"/>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C04CB"/>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C04CB"/>
    <w:pPr>
      <w:spacing w:after="0" w:line="240" w:lineRule="auto"/>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C04CB"/>
    <w:pPr>
      <w:spacing w:after="0" w:line="240" w:lineRule="auto"/>
    </w:pPr>
    <w:rPr>
      <w:rFonts w:eastAsiaTheme="minorEastAsia"/>
      <w:color w:val="000000" w:themeColor="text1"/>
      <w:lang w:val="en-US"/>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BC04CB"/>
    <w:pPr>
      <w:spacing w:after="0" w:line="240" w:lineRule="auto"/>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C04CB"/>
    <w:pPr>
      <w:spacing w:after="0" w:line="240" w:lineRule="auto"/>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C04CB"/>
    <w:pPr>
      <w:spacing w:after="0" w:line="240" w:lineRule="auto"/>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C04CB"/>
    <w:pPr>
      <w:spacing w:after="0" w:line="240" w:lineRule="auto"/>
    </w:pPr>
    <w:rPr>
      <w:rFonts w:eastAsiaTheme="minorEastAsia"/>
      <w:color w:val="000000" w:themeColor="text1"/>
      <w:lang w:val="en-US"/>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BC04CB"/>
    <w:pPr>
      <w:spacing w:after="0" w:line="240" w:lineRule="auto"/>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C04C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C04C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C04C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C04C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C04C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C04C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C04C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C04CB"/>
    <w:pPr>
      <w:spacing w:after="0" w:line="240" w:lineRule="auto"/>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C04CB"/>
    <w:pPr>
      <w:spacing w:after="0" w:line="240" w:lineRule="auto"/>
    </w:pPr>
    <w:rPr>
      <w:rFonts w:eastAsiaTheme="minorEastAsia"/>
      <w:lang w:val="en-US"/>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BC04CB"/>
    <w:pPr>
      <w:spacing w:after="0" w:line="240" w:lineRule="auto"/>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C04CB"/>
    <w:pPr>
      <w:spacing w:after="0" w:line="240" w:lineRule="auto"/>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C04CB"/>
    <w:pPr>
      <w:spacing w:after="0" w:line="240" w:lineRule="auto"/>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C04CB"/>
    <w:pPr>
      <w:spacing w:after="0" w:line="240" w:lineRule="auto"/>
    </w:pPr>
    <w:rPr>
      <w:rFonts w:eastAsiaTheme="minorEastAsia"/>
      <w:lang w:val="en-US"/>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BC04CB"/>
    <w:pPr>
      <w:spacing w:after="0" w:line="240" w:lineRule="auto"/>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C04C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C04C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C04C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C04C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C04C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C04C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C04CB"/>
    <w:pPr>
      <w:spacing w:after="0" w:line="240" w:lineRule="auto"/>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C04CB"/>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C04CB"/>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BC04CB"/>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C04CB"/>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C04CB"/>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C04CB"/>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BC04CB"/>
    <w:pPr>
      <w:spacing w:after="0" w:line="240" w:lineRule="auto"/>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C04CB"/>
    <w:pPr>
      <w:spacing w:after="0" w:line="240" w:lineRule="auto"/>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C04CB"/>
    <w:pPr>
      <w:spacing w:after="0" w:line="240" w:lineRule="auto"/>
    </w:pPr>
    <w:rPr>
      <w:rFonts w:eastAsiaTheme="minorEastAsia"/>
      <w:color w:val="FFFFFF" w:themeColor="background1"/>
      <w:lang w:val="en-US"/>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BC04CB"/>
    <w:pPr>
      <w:spacing w:after="0" w:line="240" w:lineRule="auto"/>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C04CB"/>
    <w:pPr>
      <w:spacing w:after="0" w:line="240" w:lineRule="auto"/>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C04CB"/>
    <w:pPr>
      <w:spacing w:after="0" w:line="240" w:lineRule="auto"/>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C04CB"/>
    <w:pPr>
      <w:spacing w:after="0" w:line="240" w:lineRule="auto"/>
    </w:pPr>
    <w:rPr>
      <w:rFonts w:eastAsiaTheme="minorEastAsia"/>
      <w:color w:val="FFFFFF" w:themeColor="background1"/>
      <w:lang w:val="en-US"/>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BC04CB"/>
    <w:pPr>
      <w:spacing w:after="0" w:line="240" w:lineRule="auto"/>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C04CB"/>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C04CB"/>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C04CB"/>
    <w:pPr>
      <w:spacing w:after="0" w:line="240" w:lineRule="auto"/>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C04CB"/>
    <w:pPr>
      <w:spacing w:after="0" w:line="240" w:lineRule="auto"/>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C04CB"/>
    <w:pPr>
      <w:spacing w:after="0" w:line="240" w:lineRule="auto"/>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C04CB"/>
    <w:pPr>
      <w:spacing w:after="0" w:line="240" w:lineRule="auto"/>
    </w:pPr>
    <w:rPr>
      <w:rFonts w:eastAsiaTheme="minorEastAsia"/>
      <w:color w:val="000000" w:themeColor="text1"/>
      <w:lang w:val="en-US"/>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C04CB"/>
    <w:pPr>
      <w:spacing w:after="0" w:line="240" w:lineRule="auto"/>
    </w:pPr>
    <w:rPr>
      <w:rFonts w:eastAsiaTheme="minorEastAsia"/>
      <w:color w:val="000000" w:themeColor="text1"/>
      <w:lang w:val="en-US"/>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C04CB"/>
    <w:pPr>
      <w:spacing w:after="0" w:line="240" w:lineRule="auto"/>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C04CB"/>
    <w:pPr>
      <w:spacing w:after="0" w:line="240" w:lineRule="auto"/>
    </w:pPr>
    <w:rPr>
      <w:rFonts w:eastAsiaTheme="minorEastAsia"/>
      <w:color w:val="000000" w:themeColor="text1"/>
      <w:lang w:val="en-US"/>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BC04CB"/>
    <w:pPr>
      <w:spacing w:after="0" w:line="240" w:lineRule="auto"/>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C04CB"/>
    <w:pPr>
      <w:spacing w:after="0" w:line="240" w:lineRule="auto"/>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C04CB"/>
    <w:pPr>
      <w:spacing w:after="0" w:line="240" w:lineRule="auto"/>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C04CB"/>
    <w:pPr>
      <w:spacing w:after="0" w:line="240" w:lineRule="auto"/>
    </w:pPr>
    <w:rPr>
      <w:rFonts w:eastAsiaTheme="minorEastAsia"/>
      <w:color w:val="000000" w:themeColor="text1"/>
      <w:lang w:val="en-US"/>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BC04CB"/>
    <w:pPr>
      <w:spacing w:after="0" w:line="240" w:lineRule="auto"/>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C04CB"/>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C04CB"/>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BC04CB"/>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C04CB"/>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C04CB"/>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C04CB"/>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BC04CB"/>
    <w:pPr>
      <w:spacing w:after="0" w:line="240" w:lineRule="auto"/>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C04CB"/>
    <w:pPr>
      <w:spacing w:after="0" w:line="240" w:lineRule="auto"/>
    </w:pPr>
    <w:rPr>
      <w:rFonts w:ascii="Courier New" w:eastAsiaTheme="minorEastAsia" w:hAnsi="Courier New"/>
      <w:sz w:val="16"/>
      <w:lang w:val="en-US"/>
    </w:rPr>
  </w:style>
  <w:style w:type="character" w:customStyle="1" w:styleId="TANChar">
    <w:name w:val="TAN Char"/>
    <w:link w:val="TAN"/>
    <w:qFormat/>
    <w:locked/>
    <w:rsid w:val="00BC04CB"/>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header" Target="header4.xml"/><Relationship Id="rId5" Type="http://schemas.openxmlformats.org/officeDocument/2006/relationships/hyperlink" Target="http://www.3gpp.org/3G_Specs/CRs.htm" TargetMode="Externa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8528</Words>
  <Characters>48613</Characters>
  <Application>Microsoft Office Word</Application>
  <DocSecurity>0</DocSecurity>
  <Lines>405</Lines>
  <Paragraphs>114</Paragraphs>
  <ScaleCrop>false</ScaleCrop>
  <Company/>
  <LinksUpToDate>false</LinksUpToDate>
  <CharactersWithSpaces>57027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DeepG</dc:creator>
  <cp:keywords/>
  <dc:description/>
  <cp:lastModifiedBy>DeepG</cp:lastModifiedBy>
  <cp:revision>2</cp:revision>
  <dcterms:created xsi:type="dcterms:W3CDTF">2023-08-11T19:49:00Z</dcterms:created>
  <dcterms:modified xsi:type="dcterms:W3CDTF">2023-08-11T19:49:00Z</dcterms:modified>
</cp:coreProperties>
</file>